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6342C" w14:textId="6C9C63AF"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780933">
        <w:rPr>
          <w:rFonts w:ascii="Arial" w:hAnsi="Arial" w:cs="Arial"/>
          <w:b/>
          <w:bCs/>
          <w:sz w:val="24"/>
        </w:rPr>
        <w:t>1</w:t>
      </w:r>
      <w:r w:rsidR="00927D2C">
        <w:rPr>
          <w:rFonts w:ascii="Arial" w:hAnsi="Arial" w:cs="Arial"/>
          <w:b/>
          <w:bCs/>
          <w:sz w:val="24"/>
        </w:rPr>
        <w:t>E (e-meeting)</w:t>
      </w:r>
      <w:r w:rsidR="0016287A" w:rsidRPr="00471B80">
        <w:rPr>
          <w:rFonts w:ascii="Arial" w:hAnsi="Arial" w:cs="Arial"/>
          <w:b/>
          <w:noProof/>
          <w:sz w:val="24"/>
          <w:szCs w:val="24"/>
        </w:rPr>
        <w:tab/>
      </w:r>
      <w:r w:rsidR="009633CF" w:rsidRPr="009633CF">
        <w:rPr>
          <w:rFonts w:ascii="Arial" w:hAnsi="Arial" w:cs="Arial"/>
          <w:b/>
          <w:noProof/>
          <w:sz w:val="24"/>
          <w:szCs w:val="24"/>
        </w:rPr>
        <w:t xml:space="preserve">S2-2203895        </w:t>
      </w:r>
    </w:p>
    <w:p w14:paraId="515C5F57" w14:textId="6176645A"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81354">
        <w:rPr>
          <w:rFonts w:ascii="Arial" w:hAnsi="Arial" w:cs="Arial"/>
          <w:b/>
          <w:noProof/>
          <w:sz w:val="24"/>
          <w:szCs w:val="24"/>
        </w:rPr>
        <w:t>6</w:t>
      </w:r>
      <w:r w:rsidR="00AF3A72" w:rsidRPr="00471B80">
        <w:rPr>
          <w:rFonts w:ascii="Arial" w:hAnsi="Arial" w:cs="Arial"/>
          <w:b/>
          <w:noProof/>
          <w:sz w:val="24"/>
          <w:szCs w:val="24"/>
        </w:rPr>
        <w:t xml:space="preserve"> - </w:t>
      </w:r>
      <w:r w:rsidR="00881354">
        <w:rPr>
          <w:rFonts w:ascii="Arial" w:hAnsi="Arial" w:cs="Arial"/>
          <w:b/>
          <w:noProof/>
          <w:sz w:val="24"/>
          <w:szCs w:val="24"/>
        </w:rPr>
        <w:t>2</w:t>
      </w:r>
      <w:r>
        <w:rPr>
          <w:rFonts w:ascii="Arial" w:hAnsi="Arial" w:cs="Arial"/>
          <w:b/>
          <w:noProof/>
          <w:sz w:val="24"/>
          <w:szCs w:val="24"/>
        </w:rPr>
        <w:t>0</w:t>
      </w:r>
      <w:r w:rsidR="00AF3A72" w:rsidRPr="00471B80">
        <w:rPr>
          <w:rFonts w:ascii="Arial" w:hAnsi="Arial" w:cs="Arial"/>
          <w:b/>
          <w:noProof/>
          <w:sz w:val="24"/>
          <w:szCs w:val="24"/>
        </w:rPr>
        <w:t xml:space="preserve"> </w:t>
      </w:r>
      <w:r>
        <w:rPr>
          <w:rFonts w:ascii="Arial" w:hAnsi="Arial" w:cs="Arial"/>
          <w:b/>
          <w:noProof/>
          <w:sz w:val="24"/>
          <w:szCs w:val="24"/>
        </w:rPr>
        <w:t>May</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307A3">
        <w:rPr>
          <w:rFonts w:ascii="Arial" w:hAnsi="Arial" w:cs="Arial"/>
          <w:b/>
        </w:rPr>
        <w:t>Ericsson</w:t>
      </w:r>
      <w:r>
        <w:rPr>
          <w:rFonts w:ascii="Arial" w:hAnsi="Arial" w:cs="Arial"/>
          <w:b/>
        </w:rPr>
        <w:tab/>
      </w:r>
    </w:p>
    <w:p w14:paraId="53CC8A79" w14:textId="2B1A9F0E"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5B7A4E" w:rsidRPr="005B7A4E">
        <w:rPr>
          <w:rFonts w:ascii="Arial" w:hAnsi="Arial" w:cs="Arial"/>
          <w:b/>
        </w:rPr>
        <w:t xml:space="preserve">KI#1, Sol#1: Update to clarify HPLMN control of URSP Rules     </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1638D3">
        <w:rPr>
          <w:rFonts w:ascii="Arial" w:hAnsi="Arial" w:cs="Arial"/>
          <w:b/>
        </w:rPr>
        <w:t>5</w:t>
      </w:r>
    </w:p>
    <w:p w14:paraId="6D7D2D7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60B73">
        <w:rPr>
          <w:rFonts w:ascii="Arial" w:hAnsi="Arial" w:cs="Arial"/>
          <w:b/>
        </w:rPr>
        <w:t>FS_</w:t>
      </w:r>
      <w:r w:rsidR="004076B9">
        <w:rPr>
          <w:rFonts w:ascii="Arial" w:hAnsi="Arial" w:cs="Arial"/>
          <w:b/>
        </w:rPr>
        <w:t>eUEPO</w:t>
      </w:r>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72F5DCA6"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3C54F3">
        <w:rPr>
          <w:rFonts w:ascii="Arial" w:hAnsi="Arial" w:cs="Arial"/>
          <w:i/>
        </w:rPr>
        <w:t xml:space="preserve">a </w:t>
      </w:r>
      <w:r w:rsidR="009E7885" w:rsidRPr="005E08ED">
        <w:rPr>
          <w:rFonts w:ascii="Arial" w:hAnsi="Arial" w:cs="Arial"/>
          <w:i/>
        </w:rPr>
        <w:t>solution for KI#</w:t>
      </w:r>
      <w:r w:rsidR="00661379">
        <w:rPr>
          <w:rFonts w:ascii="Arial" w:hAnsi="Arial" w:cs="Arial"/>
          <w:i/>
        </w:rPr>
        <w:t>1</w:t>
      </w:r>
      <w:r w:rsidR="000E4F79">
        <w:rPr>
          <w:rFonts w:ascii="Arial" w:hAnsi="Arial" w:cs="Arial"/>
          <w:i/>
        </w:rPr>
        <w:t xml:space="preserve"> for URSP rule provisioning and updating procedures in roaming.</w:t>
      </w: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0B26722D" w14:textId="547A5EE0" w:rsidR="00970F72" w:rsidRDefault="00396B23" w:rsidP="00DC4FA2">
      <w:r w:rsidRPr="00284DB9">
        <w:t>Th</w:t>
      </w:r>
      <w:r w:rsidR="00393DD2">
        <w:t>ere are Editor´s Notes on solutions to KI#</w:t>
      </w:r>
      <w:r w:rsidR="00471670">
        <w:t>1 on how to indicate to the UE those URSP Rules that apply only when routing traffic via a specific PLMN</w:t>
      </w:r>
      <w:r w:rsidR="00EF2976">
        <w:t xml:space="preserve">, two options are listed then </w:t>
      </w:r>
      <w:r w:rsidR="005835DB">
        <w:t xml:space="preserve">the following Editor´s Note was </w:t>
      </w:r>
      <w:r w:rsidR="006C20CD">
        <w:t>added:</w:t>
      </w:r>
      <w:r w:rsidR="00DC4FA2">
        <w:t xml:space="preserve"> </w:t>
      </w:r>
    </w:p>
    <w:p w14:paraId="5CF6E257" w14:textId="3932582C" w:rsidR="00970F72" w:rsidRPr="000439F2" w:rsidRDefault="00970F72" w:rsidP="00970F72">
      <w:pPr>
        <w:pStyle w:val="EditorsNote"/>
      </w:pPr>
      <w:r w:rsidRPr="000439F2">
        <w:t>Editor's note:</w:t>
      </w:r>
      <w:r w:rsidR="00EF2976">
        <w:t xml:space="preserve"> </w:t>
      </w:r>
      <w:r w:rsidRPr="000439F2">
        <w:t>It is FFS whether a PLMN validity condition should be included in the URSP rule (e.g. in the RSD) or should the PLMN ID indication at the PSI level be used to identify for which PLMN the rule apply.</w:t>
      </w:r>
    </w:p>
    <w:p w14:paraId="62E49F4F" w14:textId="6BE43A03" w:rsidR="001375F3" w:rsidRDefault="005835DB" w:rsidP="00651752">
      <w:r>
        <w:t>This document proposes to</w:t>
      </w:r>
      <w:r w:rsidR="006C20CD">
        <w:t xml:space="preserve"> clarify that the (H-)PCF </w:t>
      </w:r>
      <w:r w:rsidR="009F12C8">
        <w:t xml:space="preserve">is informed on the PLMN where the UE is </w:t>
      </w:r>
      <w:r w:rsidR="00877B10">
        <w:t>registered and</w:t>
      </w:r>
      <w:r w:rsidR="009F12C8">
        <w:t xml:space="preserve"> can provide the URSP Rules that apply to </w:t>
      </w:r>
      <w:r w:rsidR="00877B10">
        <w:t>routing traffic via the PLMN where the UE is registered. The (H-)PCF can als</w:t>
      </w:r>
      <w:r w:rsidR="009234A4">
        <w:t xml:space="preserve">o subscribe to PCRT “PLMN changes”, to be informed when the UE </w:t>
      </w:r>
      <w:r w:rsidR="009D59EE">
        <w:t>registers in a different PLMN, and then update the UE with the URSP Rules that apply to routing traffic via that PLMN.</w:t>
      </w:r>
      <w:r w:rsidR="00C248C2">
        <w:t xml:space="preserve"> This is an existing method that do not require extensions to the URSP Rules or to the procedures for UE Policy Association</w:t>
      </w:r>
      <w:r w:rsidR="009F2C47">
        <w:t>.</w:t>
      </w:r>
    </w:p>
    <w:p w14:paraId="653287CF" w14:textId="77777777" w:rsidR="006C1E79" w:rsidRPr="009141BF" w:rsidRDefault="006C1E79" w:rsidP="006C1E79">
      <w:pPr>
        <w:pStyle w:val="Heading1"/>
        <w:rPr>
          <w:rFonts w:eastAsia="Malgun Gothic"/>
        </w:rPr>
      </w:pPr>
      <w:r w:rsidRPr="009141BF">
        <w:rPr>
          <w:rFonts w:eastAsia="Malgun Gothic"/>
        </w:rPr>
        <w:t>2 Proposal</w:t>
      </w:r>
    </w:p>
    <w:p w14:paraId="5E910995" w14:textId="2C3C2CEC"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8622E3">
        <w:t>85</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6DD4B658" w14:textId="77777777" w:rsidR="00314485" w:rsidRPr="000439F2" w:rsidRDefault="00314485" w:rsidP="00314485">
      <w:pPr>
        <w:pStyle w:val="Heading2"/>
      </w:pPr>
      <w:bookmarkStart w:id="0" w:name="_Toc22214908"/>
      <w:bookmarkStart w:id="1" w:name="_Toc23254041"/>
      <w:bookmarkStart w:id="2" w:name="_Toc100873814"/>
      <w:bookmarkStart w:id="3" w:name="_Toc101366169"/>
      <w:r w:rsidRPr="000439F2">
        <w:rPr>
          <w:lang w:eastAsia="zh-CN"/>
        </w:rPr>
        <w:t>6.1</w:t>
      </w:r>
      <w:r w:rsidRPr="000439F2">
        <w:rPr>
          <w:lang w:eastAsia="ko-KR"/>
        </w:rPr>
        <w:tab/>
      </w:r>
      <w:r w:rsidRPr="000439F2">
        <w:t>Solution</w:t>
      </w:r>
      <w:r w:rsidRPr="000439F2">
        <w:rPr>
          <w:lang w:eastAsia="zh-CN"/>
        </w:rPr>
        <w:t xml:space="preserve"> #1</w:t>
      </w:r>
      <w:r w:rsidRPr="000439F2">
        <w:t xml:space="preserve">: </w:t>
      </w:r>
      <w:bookmarkEnd w:id="0"/>
      <w:bookmarkEnd w:id="1"/>
      <w:r w:rsidRPr="000439F2">
        <w:t>Usage of application guidance for URSP rules determination mechanisms</w:t>
      </w:r>
      <w:bookmarkEnd w:id="2"/>
      <w:bookmarkEnd w:id="3"/>
    </w:p>
    <w:p w14:paraId="1464317A" w14:textId="77777777" w:rsidR="00314485" w:rsidRPr="000439F2" w:rsidRDefault="00314485" w:rsidP="00314485">
      <w:pPr>
        <w:pStyle w:val="Heading3"/>
      </w:pPr>
      <w:bookmarkStart w:id="4" w:name="_Toc22214909"/>
      <w:bookmarkStart w:id="5" w:name="_Toc23254042"/>
      <w:bookmarkStart w:id="6" w:name="_Toc100873815"/>
      <w:bookmarkStart w:id="7" w:name="_Toc101366170"/>
      <w:r w:rsidRPr="000439F2">
        <w:t>6.1.1</w:t>
      </w:r>
      <w:r w:rsidRPr="000439F2">
        <w:tab/>
        <w:t>Description</w:t>
      </w:r>
      <w:bookmarkEnd w:id="4"/>
      <w:bookmarkEnd w:id="5"/>
      <w:bookmarkEnd w:id="6"/>
      <w:bookmarkEnd w:id="7"/>
    </w:p>
    <w:p w14:paraId="62CAD130" w14:textId="77777777" w:rsidR="00314485" w:rsidRPr="000439F2" w:rsidRDefault="00314485" w:rsidP="00314485">
      <w:bookmarkStart w:id="8" w:name="_Toc22214910"/>
      <w:r w:rsidRPr="000439F2">
        <w:t>Currently when a UE is served by a network other than its home operator (i.e. VPLMN) the serving network cannot influence the determination of URSP. It would be useful for the serving network to be able to influence the determination of URSP for example in LBO case where the VPLMN may support dedicated DNN(s) for Edge applications.</w:t>
      </w:r>
    </w:p>
    <w:p w14:paraId="19C7FD4D" w14:textId="77777777" w:rsidR="00314485" w:rsidRPr="000439F2" w:rsidRDefault="00314485" w:rsidP="00314485">
      <w:r w:rsidRPr="000439F2">
        <w:t>A solution is to leverage, clause 6.6 of TS</w:t>
      </w:r>
      <w:r>
        <w:t> </w:t>
      </w:r>
      <w:r w:rsidRPr="000439F2">
        <w:t>23.548</w:t>
      </w:r>
      <w:r>
        <w:t> </w:t>
      </w:r>
      <w:r w:rsidRPr="000439F2">
        <w:t>[5] "Support of AF Guidance to PCF Determination of Proper URSP Rules" and clause 4.15.6.10 of TS</w:t>
      </w:r>
      <w:r>
        <w:t> </w:t>
      </w:r>
      <w:r w:rsidRPr="000439F2">
        <w:t>23.502</w:t>
      </w:r>
      <w:r>
        <w:t> </w:t>
      </w:r>
      <w:r w:rsidRPr="000439F2">
        <w:t>[3] "Application guidance for URSP rules determination mechanisms" as defined for Rel-17.</w:t>
      </w:r>
    </w:p>
    <w:p w14:paraId="284D24CD" w14:textId="77777777" w:rsidR="00314485" w:rsidRPr="000439F2" w:rsidRDefault="00314485" w:rsidP="00314485">
      <w:r w:rsidRPr="000439F2">
        <w:t>An AF from the VPLMN provides the VPLMN specific URSP information (e.g. DNN and S-NSSAI to be used for an application traffic etc.) (according to clause 6.6 of TS</w:t>
      </w:r>
      <w:r>
        <w:t> </w:t>
      </w:r>
      <w:r w:rsidRPr="000439F2">
        <w:t>23.548</w:t>
      </w:r>
      <w:r>
        <w:t> </w:t>
      </w:r>
      <w:r w:rsidRPr="000439F2">
        <w:t>[5] and clause 4.15.6.10 of TS</w:t>
      </w:r>
      <w:r>
        <w:t> </w:t>
      </w:r>
      <w:r w:rsidRPr="000439F2">
        <w:t>23.502</w:t>
      </w:r>
      <w:r>
        <w:t> </w:t>
      </w:r>
      <w:r w:rsidRPr="000439F2">
        <w:t>[3]); this indication can be leveraged by the PCF of the HPLMN to (if authorized by HPLMN) provide dedicated URSP rules applicable to relevant users of the HPLMN when they are roaming in that VPLMN. These URSP may have a validity condition corresponding to the VPLMN. As part of the location validity condition the AF from VPLMN may provide the list of TA(s) or Cell Id(s) of the VPLMN.</w:t>
      </w:r>
    </w:p>
    <w:p w14:paraId="32899E4C" w14:textId="6AB44FCD" w:rsidR="00314485" w:rsidRPr="000439F2" w:rsidRDefault="00314485" w:rsidP="00314485">
      <w:r w:rsidRPr="000439F2">
        <w:t xml:space="preserve">The H-PCF may, based on local policies, determine whether to always send the URSP rules immediately to the UE or </w:t>
      </w:r>
      <w:del w:id="9" w:author="Ericsson User" w:date="2022-05-03T17:22:00Z">
        <w:r w:rsidRPr="000439F2" w:rsidDel="000C508D">
          <w:delText xml:space="preserve">to send these rules </w:delText>
        </w:r>
      </w:del>
      <w:r w:rsidRPr="000439F2">
        <w:t>only when the UE is served by the corresponding serving PLMN, e.g. waiting to be triggered from a V-PCF of that PLMN in step 3 of clause 4.</w:t>
      </w:r>
      <w:ins w:id="10" w:author="Belen Pancorbo" w:date="2022-05-06T12:34:00Z">
        <w:r w:rsidR="005B7A4E">
          <w:t>1</w:t>
        </w:r>
      </w:ins>
      <w:r w:rsidRPr="000439F2">
        <w:t>6.1</w:t>
      </w:r>
      <w:r w:rsidR="005B7A4E">
        <w:t>1</w:t>
      </w:r>
      <w:r w:rsidRPr="000439F2">
        <w:t xml:space="preserve"> of TS</w:t>
      </w:r>
      <w:r>
        <w:t> </w:t>
      </w:r>
      <w:r w:rsidRPr="000439F2">
        <w:t>23.502</w:t>
      </w:r>
      <w:r>
        <w:t> </w:t>
      </w:r>
      <w:r w:rsidRPr="000439F2">
        <w:t>[3]</w:t>
      </w:r>
      <w:r w:rsidR="001B74C2">
        <w:t xml:space="preserve"> </w:t>
      </w:r>
      <w:ins w:id="11" w:author="Ericsson User" w:date="2022-05-03T17:18:00Z">
        <w:r w:rsidR="001B74C2">
          <w:t>that includes the Serving PLMN ID</w:t>
        </w:r>
        <w:r w:rsidR="00DF444A">
          <w:t xml:space="preserve">, the H-PCF provides the URSP Rules that are </w:t>
        </w:r>
      </w:ins>
      <w:ins w:id="12" w:author="Ericsson User" w:date="2022-05-03T17:20:00Z">
        <w:r w:rsidR="00946AD5">
          <w:t>valid i</w:t>
        </w:r>
        <w:r w:rsidR="00761969">
          <w:t>n the Serving P</w:t>
        </w:r>
      </w:ins>
      <w:ins w:id="13" w:author="Ericsson User" w:date="2022-05-03T17:21:00Z">
        <w:r w:rsidR="00761969">
          <w:t>LMN</w:t>
        </w:r>
      </w:ins>
      <w:r w:rsidRPr="000439F2">
        <w:t>.</w:t>
      </w:r>
      <w:ins w:id="14" w:author="Ericsson User" w:date="2022-05-03T17:23:00Z">
        <w:r w:rsidR="004F2B31">
          <w:t xml:space="preserve"> The H-PCF subscribes to </w:t>
        </w:r>
      </w:ins>
      <w:ins w:id="15" w:author="Ericsson User" w:date="2022-05-03T17:55:00Z">
        <w:r w:rsidR="005771CB">
          <w:t xml:space="preserve">existing </w:t>
        </w:r>
      </w:ins>
      <w:ins w:id="16" w:author="Ericsson User" w:date="2022-05-03T17:23:00Z">
        <w:r w:rsidR="004F2B31">
          <w:t xml:space="preserve">PCRT on </w:t>
        </w:r>
      </w:ins>
      <w:ins w:id="17" w:author="Ericsson User" w:date="2022-05-03T17:36:00Z">
        <w:r w:rsidR="00F417C6">
          <w:t>“</w:t>
        </w:r>
      </w:ins>
      <w:ins w:id="18" w:author="Ericsson User" w:date="2022-05-03T17:23:00Z">
        <w:r w:rsidR="004F2B31">
          <w:t>PLMN change</w:t>
        </w:r>
      </w:ins>
      <w:ins w:id="19" w:author="Ericsson User" w:date="2022-05-03T17:37:00Z">
        <w:r w:rsidR="00F417C6">
          <w:t>”</w:t>
        </w:r>
      </w:ins>
      <w:ins w:id="20" w:author="Ericsson User" w:date="2022-05-03T17:23:00Z">
        <w:r w:rsidR="004F2B31">
          <w:t xml:space="preserve"> that will be provided to the AMF via V-PCF.</w:t>
        </w:r>
      </w:ins>
      <w:ins w:id="21" w:author="Ericsson User" w:date="2022-05-03T17:33:00Z">
        <w:r w:rsidR="00C53EEB">
          <w:t xml:space="preserve"> </w:t>
        </w:r>
      </w:ins>
      <w:ins w:id="22" w:author="Ericsson User" w:date="2022-05-06T12:37:00Z">
        <w:r w:rsidR="009633CF">
          <w:t>The H-PCF provides a list of PSIs that are identified by the HPLMN ID, i.e., the HPLMN that generates the URSP Rules, although the location validity condition if included are a list of TAI(s) or Cell Id(s) of the VPLMN.</w:t>
        </w:r>
      </w:ins>
    </w:p>
    <w:p w14:paraId="648A8A92" w14:textId="56867320" w:rsidR="00314485" w:rsidRPr="000439F2" w:rsidRDefault="00314485" w:rsidP="00314485">
      <w:pPr>
        <w:pStyle w:val="EditorsNote"/>
      </w:pPr>
      <w:r w:rsidRPr="000439F2">
        <w:t>Editor's note:</w:t>
      </w:r>
      <w:r w:rsidRPr="000439F2">
        <w:tab/>
        <w:t>It is FFS whether a PLMN validity condition should be included in the URSP rule (e.g. in the RSD) or should the PLMN ID indication at the PSI level be used to identify for which PLMN the rule apply</w:t>
      </w:r>
      <w:ins w:id="23" w:author="Ericsson User" w:date="2022-05-03T17:19:00Z">
        <w:r w:rsidR="00C41D83">
          <w:t xml:space="preserve"> or whether the</w:t>
        </w:r>
        <w:r w:rsidR="00581410">
          <w:t xml:space="preserve"> </w:t>
        </w:r>
      </w:ins>
      <w:ins w:id="24" w:author="Ericsson User" w:date="2022-05-03T17:20:00Z">
        <w:r w:rsidR="00581410">
          <w:t>H</w:t>
        </w:r>
        <w:r w:rsidR="00946AD5">
          <w:t>-</w:t>
        </w:r>
      </w:ins>
      <w:ins w:id="25" w:author="Ericsson User" w:date="2022-05-03T17:19:00Z">
        <w:r w:rsidR="00C41D83">
          <w:t xml:space="preserve">PCF </w:t>
        </w:r>
      </w:ins>
      <w:ins w:id="26" w:author="Ericsson User" w:date="2022-05-03T17:40:00Z">
        <w:r w:rsidR="00354CE0">
          <w:t xml:space="preserve">filters the list of URSP Rules provided to the UE then only </w:t>
        </w:r>
      </w:ins>
      <w:ins w:id="27" w:author="Ericsson User" w:date="2022-05-03T17:19:00Z">
        <w:r w:rsidR="00C41D83">
          <w:t>provides the URSP Rules</w:t>
        </w:r>
      </w:ins>
      <w:ins w:id="28" w:author="Ericsson User" w:date="2022-05-04T13:16:00Z">
        <w:r w:rsidR="00FB2957">
          <w:t xml:space="preserve"> t</w:t>
        </w:r>
      </w:ins>
      <w:ins w:id="29" w:author="Ericsson User" w:date="2022-05-03T17:32:00Z">
        <w:r w:rsidR="004213BB">
          <w:t xml:space="preserve">hat are </w:t>
        </w:r>
      </w:ins>
      <w:ins w:id="30" w:author="Ericsson User" w:date="2022-05-03T17:19:00Z">
        <w:r w:rsidR="00C41D83">
          <w:t>applicable in th</w:t>
        </w:r>
      </w:ins>
      <w:ins w:id="31" w:author="Ericsson User" w:date="2022-05-03T17:20:00Z">
        <w:r w:rsidR="00946AD5">
          <w:t>e Serving PLMN</w:t>
        </w:r>
      </w:ins>
      <w:r w:rsidRPr="000439F2">
        <w:t>.</w:t>
      </w:r>
    </w:p>
    <w:p w14:paraId="31F2EF63" w14:textId="3B6F524C" w:rsidR="00314485" w:rsidRDefault="00314485" w:rsidP="00314485">
      <w:pPr>
        <w:rPr>
          <w:ins w:id="32" w:author="Ericsson User" w:date="2022-05-03T17:37:00Z"/>
          <w:lang w:eastAsia="x-none"/>
        </w:rPr>
      </w:pPr>
      <w:r w:rsidRPr="000439F2">
        <w:rPr>
          <w:lang w:eastAsia="x-none"/>
        </w:rPr>
        <w:t>The PCF of the HPLMN when it sends such URSP update to a UE, needs, as for Rel-17, to ensure that the DNN, S-NSSAI provided in the URSP rules sent to the UE is allowed in UDM subscription even when the UE is roaming in that VPLMN.</w:t>
      </w:r>
    </w:p>
    <w:p w14:paraId="38B51084" w14:textId="77777777" w:rsidR="00DD65BC" w:rsidRPr="000439F2" w:rsidRDefault="00DD65BC" w:rsidP="00314485">
      <w:pPr>
        <w:rPr>
          <w:lang w:eastAsia="x-none"/>
        </w:rPr>
      </w:pPr>
    </w:p>
    <w:p w14:paraId="4FD67577" w14:textId="211EC129" w:rsidR="00314485" w:rsidRPr="000439F2" w:rsidDel="00C047FD" w:rsidRDefault="00314485" w:rsidP="00314485">
      <w:pPr>
        <w:pStyle w:val="NO"/>
        <w:rPr>
          <w:del w:id="33" w:author="Ericsson User" w:date="2022-05-03T17:30:00Z"/>
        </w:rPr>
      </w:pPr>
      <w:del w:id="34" w:author="Ericsson User" w:date="2022-05-03T17:30:00Z">
        <w:r w:rsidRPr="000439F2" w:rsidDel="00C047FD">
          <w:delText>NOTE 1:</w:delText>
        </w:r>
        <w:r w:rsidRPr="000439F2" w:rsidDel="00C047FD">
          <w:tab/>
          <w:delText>This solution could also apply in FS_EDGE_Ph2.</w:delText>
        </w:r>
      </w:del>
    </w:p>
    <w:p w14:paraId="71654186" w14:textId="3C093420" w:rsidR="00314485" w:rsidRDefault="00314485" w:rsidP="00314485">
      <w:pPr>
        <w:pStyle w:val="NO"/>
      </w:pPr>
      <w:r w:rsidRPr="000439F2">
        <w:t>NOTE </w:t>
      </w:r>
      <w:ins w:id="35" w:author="Ericsson User" w:date="2022-05-03T17:31:00Z">
        <w:r w:rsidR="00C047FD">
          <w:t>1</w:t>
        </w:r>
      </w:ins>
      <w:del w:id="36" w:author="Ericsson User" w:date="2022-05-03T17:31:00Z">
        <w:r w:rsidRPr="000439F2" w:rsidDel="00C047FD">
          <w:delText>2</w:delText>
        </w:r>
      </w:del>
      <w:r w:rsidRPr="000439F2">
        <w:t>:</w:t>
      </w:r>
      <w:r w:rsidRPr="000439F2">
        <w:tab/>
        <w:t>This solution is applicable only when HPLMN supports dynamic PCC and application guidance for URSP rules determination mechanisms.</w:t>
      </w:r>
    </w:p>
    <w:p w14:paraId="3EF71BD6" w14:textId="565A24BA" w:rsidR="006F0B2B" w:rsidRDefault="006F0B2B" w:rsidP="006F0B2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8217A07" w14:textId="77777777" w:rsidR="006F0B2B" w:rsidRPr="000439F2" w:rsidRDefault="006F0B2B" w:rsidP="00314485">
      <w:pPr>
        <w:pStyle w:val="NO"/>
      </w:pPr>
    </w:p>
    <w:p w14:paraId="47FEE2B9" w14:textId="77777777" w:rsidR="003B24B2" w:rsidRPr="000439F2" w:rsidRDefault="003B24B2" w:rsidP="003B24B2">
      <w:pPr>
        <w:pStyle w:val="Heading2"/>
      </w:pPr>
      <w:bookmarkStart w:id="37" w:name="_Toc97269610"/>
      <w:bookmarkStart w:id="38" w:name="_Toc100873818"/>
      <w:bookmarkStart w:id="39" w:name="_Toc101366173"/>
      <w:bookmarkStart w:id="40" w:name="_Toc23254043"/>
      <w:bookmarkStart w:id="41" w:name="_Toc100873816"/>
      <w:bookmarkStart w:id="42" w:name="_Toc101366171"/>
      <w:r w:rsidRPr="000439F2">
        <w:rPr>
          <w:lang w:eastAsia="zh-CN"/>
        </w:rPr>
        <w:t>6.2</w:t>
      </w:r>
      <w:r w:rsidRPr="000439F2">
        <w:rPr>
          <w:lang w:eastAsia="ko-KR"/>
        </w:rPr>
        <w:tab/>
      </w:r>
      <w:r w:rsidRPr="000439F2">
        <w:t>Solution</w:t>
      </w:r>
      <w:r w:rsidRPr="000439F2">
        <w:rPr>
          <w:lang w:eastAsia="zh-CN"/>
        </w:rPr>
        <w:t xml:space="preserve"> #2</w:t>
      </w:r>
      <w:r w:rsidRPr="000439F2">
        <w:t>: VPLMN influencing URSP rules in an HPLMN</w:t>
      </w:r>
      <w:bookmarkEnd w:id="37"/>
      <w:bookmarkEnd w:id="38"/>
      <w:bookmarkEnd w:id="39"/>
    </w:p>
    <w:p w14:paraId="184CA4A8" w14:textId="77777777" w:rsidR="003B24B2" w:rsidRPr="000439F2" w:rsidRDefault="003B24B2" w:rsidP="003B24B2">
      <w:pPr>
        <w:pStyle w:val="Heading3"/>
      </w:pPr>
      <w:bookmarkStart w:id="43" w:name="_Toc97269611"/>
      <w:bookmarkStart w:id="44" w:name="_Toc100873819"/>
      <w:bookmarkStart w:id="45" w:name="_Toc101366174"/>
      <w:r w:rsidRPr="000439F2">
        <w:t>6.2.1</w:t>
      </w:r>
      <w:r w:rsidRPr="000439F2">
        <w:tab/>
        <w:t>Description</w:t>
      </w:r>
      <w:bookmarkEnd w:id="43"/>
      <w:bookmarkEnd w:id="44"/>
      <w:bookmarkEnd w:id="45"/>
    </w:p>
    <w:p w14:paraId="4F558584" w14:textId="77777777" w:rsidR="003B24B2" w:rsidRPr="000439F2" w:rsidRDefault="003B24B2" w:rsidP="003B24B2">
      <w:pPr>
        <w:pStyle w:val="EditorsNote"/>
      </w:pPr>
      <w:r w:rsidRPr="000439F2">
        <w:t>Editor's note:</w:t>
      </w:r>
      <w:r w:rsidRPr="000439F2">
        <w:tab/>
        <w:t>This clause will describe the solution principles and architecture assumptions for corresponding key issue(s) which should be explicitly stated. (Sub) clause(s) may be added to capture details.</w:t>
      </w:r>
    </w:p>
    <w:p w14:paraId="1EEFF38B" w14:textId="77777777" w:rsidR="003B24B2" w:rsidRPr="000439F2" w:rsidRDefault="003B24B2" w:rsidP="003B24B2">
      <w:r w:rsidRPr="000439F2">
        <w:lastRenderedPageBreak/>
        <w:t>To support the objectives of KI#1 it is proposed to re-use the procedure defined in Release-17 on application guidance for URSP rule creation with the additional enhancement on allowing an Application Function in a VPLMN to influence URSP rules creation at an HPLMN. The AF in the visited PLMN provides the service information re-using the service specific information provisioning procedure described in TS</w:t>
      </w:r>
      <w:r>
        <w:t> </w:t>
      </w:r>
      <w:r w:rsidRPr="000439F2">
        <w:t>23.502</w:t>
      </w:r>
      <w:r>
        <w:t> </w:t>
      </w:r>
      <w:r w:rsidRPr="000439F2">
        <w:t>[3] with the following addition:</w:t>
      </w:r>
    </w:p>
    <w:p w14:paraId="765EE61F" w14:textId="77777777" w:rsidR="003B24B2" w:rsidRPr="000439F2" w:rsidRDefault="003B24B2" w:rsidP="003B24B2">
      <w:pPr>
        <w:pStyle w:val="B1"/>
      </w:pPr>
      <w:r w:rsidRPr="000439F2">
        <w:t>-</w:t>
      </w:r>
      <w:r w:rsidRPr="000439F2">
        <w:tab/>
        <w:t>The AF includes an indication to apply this rule only when UEs register to a specific PLMN.</w:t>
      </w:r>
    </w:p>
    <w:p w14:paraId="31AF302B" w14:textId="77777777" w:rsidR="003B24B2" w:rsidRPr="000439F2" w:rsidRDefault="003B24B2" w:rsidP="003B24B2">
      <w:r w:rsidRPr="000439F2">
        <w:t>The trigger for the AF request could be due to:</w:t>
      </w:r>
    </w:p>
    <w:p w14:paraId="28D7B3AB" w14:textId="77777777" w:rsidR="003B24B2" w:rsidRPr="000439F2" w:rsidRDefault="003B24B2" w:rsidP="003B24B2">
      <w:pPr>
        <w:pStyle w:val="B1"/>
      </w:pPr>
      <w:r w:rsidRPr="000439F2">
        <w:t>-</w:t>
      </w:r>
      <w:r w:rsidRPr="000439F2">
        <w:tab/>
        <w:t>AF service provider of a VPLMN wishes to use specific DNN/S-NSSAI handling for roaming UEs</w:t>
      </w:r>
    </w:p>
    <w:p w14:paraId="76147CFC" w14:textId="77777777" w:rsidR="003B24B2" w:rsidRPr="000439F2" w:rsidRDefault="003B24B2" w:rsidP="003B24B2">
      <w:pPr>
        <w:pStyle w:val="B1"/>
      </w:pPr>
      <w:r w:rsidRPr="000439F2">
        <w:t>-</w:t>
      </w:r>
      <w:r w:rsidRPr="000439F2">
        <w:tab/>
        <w:t>A trigger by the Network Slices Capability Enablement Server defined in TS</w:t>
      </w:r>
      <w:r>
        <w:t> </w:t>
      </w:r>
      <w:r w:rsidRPr="000439F2">
        <w:t>23.434</w:t>
      </w:r>
      <w:r>
        <w:t> </w:t>
      </w:r>
      <w:r w:rsidRPr="000439F2">
        <w:t>[6]. The NSCE server may be located in an AF. The NSCE server may receive from an NSCE client (located in a UE) a network/slice notification remapping for an application based on configuration provided by the NSCE server to the NSCE client in the UE.</w:t>
      </w:r>
    </w:p>
    <w:p w14:paraId="0B0BD5E6" w14:textId="77777777" w:rsidR="003B24B2" w:rsidRPr="000439F2" w:rsidRDefault="003B24B2" w:rsidP="003B24B2">
      <w:r w:rsidRPr="000439F2">
        <w:t>The NEF stores the AF request information in the UDR in the "Application Data" field within the Service Specific Information Data Subset together with the assigned Transaction Reference ID (provided by the AF).</w:t>
      </w:r>
    </w:p>
    <w:p w14:paraId="60197FE4" w14:textId="77777777" w:rsidR="003B24B2" w:rsidRPr="000439F2" w:rsidRDefault="003B24B2" w:rsidP="003B24B2">
      <w:r w:rsidRPr="000439F2">
        <w:t>When the PCF receives the updated subscription information from the UDR the PCF derives updated URSP rules for a UE (or any UE) including in the URSP rule information indicating to the UEs to apply this URSP rules only when routing traffic via a specific PLMN. This is supported by enhancing the Route Selection Descriptor of the URSP rule including a PLMN identity. There are several options on how the RSD component can be enhanced:</w:t>
      </w:r>
    </w:p>
    <w:p w14:paraId="4D4C3587" w14:textId="77777777" w:rsidR="003B24B2" w:rsidRPr="000439F2" w:rsidRDefault="003B24B2" w:rsidP="003B24B2">
      <w:pPr>
        <w:pStyle w:val="B1"/>
      </w:pPr>
      <w:r w:rsidRPr="000439F2">
        <w:t>-</w:t>
      </w:r>
      <w:r w:rsidRPr="000439F2">
        <w:tab/>
      </w:r>
      <w:r w:rsidRPr="000439F2">
        <w:rPr>
          <w:b/>
          <w:bCs/>
        </w:rPr>
        <w:t>Option 1:</w:t>
      </w:r>
      <w:r w:rsidRPr="000439F2">
        <w:t xml:space="preserve"> New validation criteria in RSD.</w:t>
      </w:r>
    </w:p>
    <w:p w14:paraId="7FAE64DD" w14:textId="77777777" w:rsidR="003B24B2" w:rsidRPr="000439F2" w:rsidRDefault="003B24B2" w:rsidP="003B24B2">
      <w:pPr>
        <w:pStyle w:val="B1"/>
      </w:pPr>
      <w:r w:rsidRPr="000439F2">
        <w:t>-</w:t>
      </w:r>
      <w:r w:rsidRPr="000439F2">
        <w:tab/>
      </w:r>
      <w:r w:rsidRPr="000439F2">
        <w:rPr>
          <w:b/>
          <w:bCs/>
        </w:rPr>
        <w:t>Option 2:</w:t>
      </w:r>
      <w:r w:rsidRPr="000439F2">
        <w:t xml:space="preserve"> Use existing validation criteria i.e. the location criteria, where the location could be set to e.g. 3GPP location"={PLMN,location}.</w:t>
      </w:r>
    </w:p>
    <w:p w14:paraId="606076E8" w14:textId="77777777" w:rsidR="003B24B2" w:rsidRPr="000439F2" w:rsidRDefault="003B24B2" w:rsidP="003B24B2">
      <w:pPr>
        <w:pStyle w:val="B1"/>
      </w:pPr>
      <w:r w:rsidRPr="000439F2">
        <w:t>-</w:t>
      </w:r>
      <w:r w:rsidRPr="000439F2">
        <w:tab/>
      </w:r>
      <w:r w:rsidRPr="000439F2">
        <w:rPr>
          <w:b/>
          <w:bCs/>
        </w:rPr>
        <w:t>Option 3:</w:t>
      </w:r>
      <w:r w:rsidRPr="000439F2">
        <w:t xml:space="preserve"> Include a new RSD parameter (i.e. not validation criteria) to identify the PLMN.</w:t>
      </w:r>
    </w:p>
    <w:p w14:paraId="6FBE8F99" w14:textId="5E17D919" w:rsidR="003B24B2" w:rsidRDefault="003B24B2" w:rsidP="003B24B2">
      <w:pPr>
        <w:rPr>
          <w:ins w:id="46" w:author="Ericsson User" w:date="2022-05-03T17:50:00Z"/>
        </w:rPr>
      </w:pPr>
      <w:r w:rsidRPr="000439F2">
        <w:t>If the UE determines an applicable URSP rule for detected application traffic then the UE considers the Route Selection Descriptor valid if the PLMN identity of the validity condition matches the PLMN identity of the registered PLMN. The new RSD component that include PLMN identity are set by the PCF as higher priority so that the UE evaluates the first.</w:t>
      </w:r>
    </w:p>
    <w:p w14:paraId="53F074D1" w14:textId="2CE71282" w:rsidR="00366340" w:rsidRPr="000439F2" w:rsidRDefault="00DA212E" w:rsidP="003B24B2">
      <w:ins w:id="47" w:author="Ericsson User" w:date="2022-05-03T17:55:00Z">
        <w:r>
          <w:t>Alternatively</w:t>
        </w:r>
      </w:ins>
      <w:ins w:id="48" w:author="Ericsson User" w:date="2022-05-03T17:50:00Z">
        <w:r w:rsidR="00366340">
          <w:t xml:space="preserve">, the </w:t>
        </w:r>
        <w:r w:rsidR="005513A6">
          <w:t xml:space="preserve">PCF </w:t>
        </w:r>
      </w:ins>
      <w:ins w:id="49" w:author="Ericsson User" w:date="2022-05-03T17:56:00Z">
        <w:r w:rsidR="00D54043">
          <w:t>f</w:t>
        </w:r>
      </w:ins>
      <w:ins w:id="50" w:author="Ericsson User" w:date="2022-05-03T17:52:00Z">
        <w:r w:rsidR="001A3277">
          <w:t xml:space="preserve">ilters the </w:t>
        </w:r>
      </w:ins>
      <w:ins w:id="51" w:author="Ericsson User" w:date="2022-05-03T17:53:00Z">
        <w:r w:rsidR="002565FD">
          <w:t>Service Specific Information Data Subset</w:t>
        </w:r>
      </w:ins>
      <w:ins w:id="52" w:author="Ericsson User" w:date="2022-05-03T17:57:00Z">
        <w:r w:rsidR="00E56DC0">
          <w:t xml:space="preserve"> provided by UDR</w:t>
        </w:r>
        <w:r w:rsidR="00A33389">
          <w:t xml:space="preserve">, </w:t>
        </w:r>
      </w:ins>
      <w:ins w:id="53" w:author="Ericsson User" w:date="2022-05-03T17:59:00Z">
        <w:r w:rsidR="00FF4DBB">
          <w:t>e.g.,</w:t>
        </w:r>
      </w:ins>
      <w:ins w:id="54" w:author="Ericsson User" w:date="2022-05-03T17:57:00Z">
        <w:r w:rsidR="00A33389">
          <w:t xml:space="preserve"> using the PLMN as Data </w:t>
        </w:r>
      </w:ins>
      <w:ins w:id="55" w:author="Ericsson User" w:date="2022-05-03T17:58:00Z">
        <w:r w:rsidR="00A33389">
          <w:t>Subkey, then</w:t>
        </w:r>
      </w:ins>
      <w:ins w:id="56" w:author="Ericsson User" w:date="2022-05-03T17:53:00Z">
        <w:r w:rsidR="002565FD">
          <w:t xml:space="preserve"> include</w:t>
        </w:r>
      </w:ins>
      <w:ins w:id="57" w:author="Ericsson User" w:date="2022-05-03T17:58:00Z">
        <w:r w:rsidR="00FF4DBB">
          <w:t>s</w:t>
        </w:r>
      </w:ins>
      <w:ins w:id="58" w:author="Ericsson User" w:date="2022-05-03T17:53:00Z">
        <w:r w:rsidR="002565FD">
          <w:t xml:space="preserve"> </w:t>
        </w:r>
        <w:r w:rsidR="00615C44">
          <w:t>only URSP Rules applicable for the Serving PLMN.</w:t>
        </w:r>
      </w:ins>
      <w:ins w:id="59" w:author="Ericsson User" w:date="2022-05-03T17:50:00Z">
        <w:r w:rsidR="00366340">
          <w:t xml:space="preserve"> </w:t>
        </w:r>
      </w:ins>
      <w:ins w:id="60" w:author="Ericsson User" w:date="2022-05-03T17:58:00Z">
        <w:r w:rsidR="00FF4DBB">
          <w:t>The PCF subscribes to change of PLMN PCRT to the AMF, via V-PCF when ro</w:t>
        </w:r>
      </w:ins>
      <w:ins w:id="61" w:author="Ericsson User" w:date="2022-05-03T17:59:00Z">
        <w:r w:rsidR="00FF4DBB">
          <w:t>aming</w:t>
        </w:r>
        <w:r w:rsidR="00011E2C">
          <w:t xml:space="preserve">. The </w:t>
        </w:r>
        <w:r w:rsidR="00374994">
          <w:t>H-</w:t>
        </w:r>
        <w:r w:rsidR="00011E2C">
          <w:t>PCF provides a list of PS</w:t>
        </w:r>
        <w:r w:rsidR="00374994">
          <w:t>Is identified by the HPLMN ID</w:t>
        </w:r>
      </w:ins>
      <w:ins w:id="62" w:author="Ericsson User" w:date="2022-05-03T18:00:00Z">
        <w:r w:rsidR="003070C8">
          <w:t>, the location validity conditions in the URSP Rule contains a list of TAI(s) or Cell ID(s)</w:t>
        </w:r>
      </w:ins>
      <w:ins w:id="63" w:author="Ericsson User" w:date="2022-05-06T12:38:00Z">
        <w:r w:rsidR="009633CF">
          <w:t>, if included</w:t>
        </w:r>
      </w:ins>
      <w:ins w:id="64" w:author="Ericsson User" w:date="2022-05-03T18:00:00Z">
        <w:r w:rsidR="003F728C">
          <w:t>.</w:t>
        </w:r>
      </w:ins>
    </w:p>
    <w:p w14:paraId="058EE457" w14:textId="7A8E3160" w:rsidR="006F0B2B" w:rsidRDefault="006F0B2B" w:rsidP="006F0B2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bookmarkStart w:id="65" w:name="_Toc101366194"/>
      <w:bookmarkEnd w:id="8"/>
      <w:bookmarkEnd w:id="40"/>
      <w:bookmarkEnd w:id="41"/>
      <w:bookmarkEnd w:id="42"/>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4405712A" w14:textId="77777777" w:rsidR="00F15A62" w:rsidRPr="000439F2" w:rsidRDefault="00F15A62" w:rsidP="00F15A62">
      <w:pPr>
        <w:pStyle w:val="Heading2"/>
      </w:pPr>
      <w:r w:rsidRPr="000439F2">
        <w:t>6.6</w:t>
      </w:r>
      <w:r w:rsidRPr="000439F2">
        <w:tab/>
        <w:t>Solution #6: Solution for URSP in VPLMN with PLMN domain indication</w:t>
      </w:r>
      <w:bookmarkEnd w:id="65"/>
    </w:p>
    <w:p w14:paraId="1FD31E8B" w14:textId="77777777" w:rsidR="00F15A62" w:rsidRPr="000439F2" w:rsidRDefault="00F15A62" w:rsidP="00F15A62">
      <w:pPr>
        <w:pStyle w:val="Heading3"/>
      </w:pPr>
      <w:bookmarkStart w:id="66" w:name="_Toc93529808"/>
      <w:bookmarkStart w:id="67" w:name="_Toc100873840"/>
      <w:bookmarkStart w:id="68" w:name="_Toc101366195"/>
      <w:r w:rsidRPr="000439F2">
        <w:t>6.6.1</w:t>
      </w:r>
      <w:r w:rsidRPr="000439F2">
        <w:tab/>
        <w:t>General</w:t>
      </w:r>
      <w:bookmarkEnd w:id="66"/>
      <w:bookmarkEnd w:id="67"/>
      <w:bookmarkEnd w:id="68"/>
    </w:p>
    <w:p w14:paraId="01477C83" w14:textId="77777777" w:rsidR="00F15A62" w:rsidRPr="000439F2" w:rsidRDefault="00F15A62" w:rsidP="00F15A62">
      <w:r w:rsidRPr="000439F2">
        <w:t>As specified in TS</w:t>
      </w:r>
      <w:r>
        <w:t> </w:t>
      </w:r>
      <w:r w:rsidRPr="000439F2">
        <w:t>23.503</w:t>
      </w:r>
      <w:r>
        <w:t> </w:t>
      </w:r>
      <w:r w:rsidRPr="000439F2">
        <w:t>[4], the URSP is only to be provided by the HPLMN. However, there are cases where different VPLMNs have different preference on the PDU session parameters for the same application. To support such differentiated URSP handling in different PLMNs, following enhancements are required:</w:t>
      </w:r>
    </w:p>
    <w:p w14:paraId="2E80620B" w14:textId="59B92DA9" w:rsidR="00F15A62" w:rsidRPr="000439F2" w:rsidRDefault="00F15A62" w:rsidP="00F15A62">
      <w:pPr>
        <w:pStyle w:val="B1"/>
      </w:pPr>
      <w:r w:rsidRPr="000439F2">
        <w:t>-</w:t>
      </w:r>
      <w:r w:rsidRPr="000439F2">
        <w:tab/>
        <w:t xml:space="preserve">Enhance the URSP provision so that the URSP rules </w:t>
      </w:r>
      <w:del w:id="69" w:author="Ericsson User" w:date="2022-05-03T18:02:00Z">
        <w:r w:rsidRPr="000439F2" w:rsidDel="00F946FF">
          <w:delText xml:space="preserve">of a Policy Clauses </w:delText>
        </w:r>
      </w:del>
      <w:r w:rsidRPr="000439F2">
        <w:t>are provided with PLMN ID(s) associated.</w:t>
      </w:r>
    </w:p>
    <w:p w14:paraId="0E3DF92C" w14:textId="77777777" w:rsidR="00F15A62" w:rsidRPr="000439F2" w:rsidRDefault="00F15A62" w:rsidP="00F15A62">
      <w:pPr>
        <w:pStyle w:val="EditorsNote"/>
      </w:pPr>
      <w:r w:rsidRPr="000439F2">
        <w:t>Editor's note:</w:t>
      </w:r>
      <w:r w:rsidRPr="000439F2">
        <w:tab/>
        <w:t>it is FFS how the PLMN IDs are signalled with the Policy Sections.</w:t>
      </w:r>
    </w:p>
    <w:p w14:paraId="7A8CBC4C" w14:textId="375C9E89" w:rsidR="00F15A62" w:rsidRPr="000439F2" w:rsidRDefault="00F15A62" w:rsidP="00F15A62">
      <w:pPr>
        <w:pStyle w:val="B1"/>
      </w:pPr>
      <w:r w:rsidRPr="000439F2">
        <w:t>-</w:t>
      </w:r>
      <w:r w:rsidRPr="000439F2">
        <w:tab/>
        <w:t>Allowing the UE to utilize the URSP rules associated with the serving PLMN fi</w:t>
      </w:r>
      <w:ins w:id="70" w:author="Ericsson User" w:date="2022-05-03T18:03:00Z">
        <w:r w:rsidR="00250078">
          <w:t>r</w:t>
        </w:r>
      </w:ins>
      <w:r w:rsidRPr="000439F2">
        <w:t>st, and if no match is found, utilize the URSP of the HPLMN.</w:t>
      </w:r>
    </w:p>
    <w:p w14:paraId="0420B7B8" w14:textId="77777777" w:rsidR="00F15A62" w:rsidRPr="000439F2" w:rsidRDefault="00F15A62" w:rsidP="00F15A62">
      <w:pPr>
        <w:pStyle w:val="Heading3"/>
      </w:pPr>
      <w:bookmarkStart w:id="71" w:name="_Toc93529809"/>
      <w:bookmarkStart w:id="72" w:name="_Toc100873841"/>
      <w:bookmarkStart w:id="73" w:name="_Toc101366196"/>
      <w:r w:rsidRPr="000439F2">
        <w:lastRenderedPageBreak/>
        <w:t>6.6.2</w:t>
      </w:r>
      <w:r w:rsidRPr="000439F2">
        <w:tab/>
        <w:t>Functional descriptions</w:t>
      </w:r>
      <w:bookmarkEnd w:id="71"/>
      <w:bookmarkEnd w:id="72"/>
      <w:bookmarkEnd w:id="73"/>
    </w:p>
    <w:p w14:paraId="7634D2B3" w14:textId="77777777" w:rsidR="00F15A62" w:rsidRPr="000439F2" w:rsidRDefault="00F15A62" w:rsidP="00F15A62">
      <w:r w:rsidRPr="000439F2">
        <w:t>The VPLMN provides the URSP applicable to the UE to HPLMN. This may be triggered by the UE's registration in the VPLMN or happen before UE roam into the VPLMN. AF in VPLMN may use the service specific parameter procedure to influence HPLMN generating the URSP for VPLMN.</w:t>
      </w:r>
    </w:p>
    <w:p w14:paraId="63841A75" w14:textId="0C56BE80" w:rsidR="00F15A62" w:rsidRPr="000439F2" w:rsidRDefault="00F15A62" w:rsidP="00F15A62">
      <w:r w:rsidRPr="000439F2">
        <w:t xml:space="preserve">The HPLMN constructs the URSP for the UE, with different </w:t>
      </w:r>
      <w:ins w:id="74" w:author="Ericsson User" w:date="2022-05-03T18:04:00Z">
        <w:r w:rsidR="006360CB">
          <w:t xml:space="preserve">list of PSIs </w:t>
        </w:r>
      </w:ins>
      <w:del w:id="75" w:author="Ericsson User" w:date="2022-05-03T18:04:00Z">
        <w:r w:rsidRPr="000439F2" w:rsidDel="004D01CB">
          <w:delText xml:space="preserve">Policy Clauses </w:delText>
        </w:r>
      </w:del>
      <w:r w:rsidRPr="000439F2">
        <w:t xml:space="preserve">associated with the different PLMN IDs, e.g. </w:t>
      </w:r>
      <w:ins w:id="76" w:author="Ericsson User" w:date="2022-05-03T18:04:00Z">
        <w:r w:rsidR="006360CB">
          <w:t xml:space="preserve">list of PSIs </w:t>
        </w:r>
      </w:ins>
      <w:del w:id="77" w:author="Ericsson User" w:date="2022-05-03T18:04:00Z">
        <w:r w:rsidRPr="000439F2" w:rsidDel="006360CB">
          <w:delText xml:space="preserve">Policy Clause 1 </w:delText>
        </w:r>
      </w:del>
      <w:r w:rsidRPr="000439F2">
        <w:t xml:space="preserve">associated with VPLMN-1, </w:t>
      </w:r>
      <w:ins w:id="78" w:author="Ericsson User" w:date="2022-05-03T18:04:00Z">
        <w:r w:rsidR="006360CB">
          <w:t xml:space="preserve">list of PSIs </w:t>
        </w:r>
      </w:ins>
      <w:del w:id="79" w:author="Ericsson User" w:date="2022-05-03T18:04:00Z">
        <w:r w:rsidRPr="000439F2" w:rsidDel="006360CB">
          <w:delText xml:space="preserve">Policy Clause 2 </w:delText>
        </w:r>
      </w:del>
      <w:r w:rsidRPr="000439F2">
        <w:t xml:space="preserve">associated with VPLMN-2, and </w:t>
      </w:r>
      <w:ins w:id="80" w:author="Ericsson User" w:date="2022-05-03T18:04:00Z">
        <w:r w:rsidR="006360CB">
          <w:t xml:space="preserve">list of PSIs </w:t>
        </w:r>
      </w:ins>
      <w:del w:id="81" w:author="Ericsson User" w:date="2022-05-03T18:04:00Z">
        <w:r w:rsidRPr="000439F2" w:rsidDel="006360CB">
          <w:delText xml:space="preserve">Policy Clause 3 </w:delText>
        </w:r>
      </w:del>
      <w:r w:rsidRPr="000439F2">
        <w:t>associated with HPLMN. The HPLMN ensures that the URSP rules associated with the VPLMN IDs only apply to the PDU session that supports LBO.</w:t>
      </w:r>
    </w:p>
    <w:p w14:paraId="5DF7D70A" w14:textId="2A41E0BE" w:rsidR="00F15A62" w:rsidRPr="000439F2" w:rsidRDefault="00F15A62" w:rsidP="00F15A62">
      <w:r w:rsidRPr="000439F2">
        <w:t>The UE is provisioned with the URSP rules following the existing procedure as defined in TS</w:t>
      </w:r>
      <w:r>
        <w:t> </w:t>
      </w:r>
      <w:r w:rsidRPr="000439F2">
        <w:t>24.501</w:t>
      </w:r>
      <w:r>
        <w:t> </w:t>
      </w:r>
      <w:r w:rsidRPr="000439F2">
        <w:t xml:space="preserve">[7]. The UE stores the </w:t>
      </w:r>
      <w:ins w:id="82" w:author="Ericsson User" w:date="2022-05-03T18:05:00Z">
        <w:r w:rsidR="00B07441">
          <w:t xml:space="preserve">list of PSIs </w:t>
        </w:r>
      </w:ins>
      <w:del w:id="83" w:author="Ericsson User" w:date="2022-05-03T18:05:00Z">
        <w:r w:rsidRPr="000439F2" w:rsidDel="00B07441">
          <w:delText>URSP Policy Clause </w:delText>
        </w:r>
      </w:del>
      <w:r w:rsidRPr="000439F2">
        <w:t>associated with PLMN IDs.</w:t>
      </w:r>
    </w:p>
    <w:p w14:paraId="080180FD" w14:textId="4A50E4A4" w:rsidR="00F15A62" w:rsidRPr="000439F2" w:rsidRDefault="00F15A62" w:rsidP="00F15A62">
      <w:r w:rsidRPr="000439F2">
        <w:t xml:space="preserve">When UE registered in the VPLMN, it locates the </w:t>
      </w:r>
      <w:ins w:id="84" w:author="Ericsson User" w:date="2022-05-03T18:05:00Z">
        <w:r w:rsidR="00B07441">
          <w:t xml:space="preserve">list of PSIs </w:t>
        </w:r>
      </w:ins>
      <w:del w:id="85" w:author="Ericsson User" w:date="2022-05-03T18:05:00Z">
        <w:r w:rsidRPr="000439F2" w:rsidDel="00B07441">
          <w:delText xml:space="preserve">URSP Policy Clauses </w:delText>
        </w:r>
      </w:del>
      <w:r w:rsidRPr="000439F2">
        <w:t xml:space="preserve">associated with the VPLMN-ID and the </w:t>
      </w:r>
      <w:ins w:id="86" w:author="Ericsson User" w:date="2022-05-03T18:05:00Z">
        <w:r w:rsidR="009C3FA4">
          <w:t xml:space="preserve">list of PSIs </w:t>
        </w:r>
      </w:ins>
      <w:del w:id="87" w:author="Ericsson User" w:date="2022-05-03T18:05:00Z">
        <w:r w:rsidRPr="000439F2" w:rsidDel="009C3FA4">
          <w:delText xml:space="preserve">Policy Clauses </w:delText>
        </w:r>
      </w:del>
      <w:r w:rsidRPr="000439F2">
        <w:t>associated with HPLMN-ID.</w:t>
      </w:r>
    </w:p>
    <w:p w14:paraId="3CBE2208" w14:textId="77777777" w:rsidR="00F15A62" w:rsidRPr="000439F2" w:rsidRDefault="00F15A62" w:rsidP="00F15A62">
      <w:r w:rsidRPr="000439F2">
        <w:t>UE applies the URSP rules associated with the VPLMN ID first, if any. If there is a match, the UE follows the URSP rule to establish the PDU session.</w:t>
      </w:r>
    </w:p>
    <w:p w14:paraId="652C689E" w14:textId="77777777" w:rsidR="00F15A62" w:rsidRPr="000439F2" w:rsidRDefault="00F15A62" w:rsidP="00F15A62">
      <w:r w:rsidRPr="000439F2">
        <w:t>If the UE could not find a match using the URSP rules associated with the VPLMN ID, it uses the URSP rules associated with the HPLMN ID.</w:t>
      </w:r>
    </w:p>
    <w:p w14:paraId="73B65BD3" w14:textId="77777777" w:rsidR="00F15A62" w:rsidRPr="000439F2" w:rsidRDefault="00F15A62" w:rsidP="00F15A62">
      <w:r w:rsidRPr="000439F2">
        <w:t>The UE cannot use other URSP rules than those associated with the VPLMN ID or HPLMN IDs.</w:t>
      </w:r>
    </w:p>
    <w:p w14:paraId="0F1FF1AD" w14:textId="66E7B0CA" w:rsidR="00F15A62" w:rsidRDefault="00F15A62" w:rsidP="00F15A62">
      <w:pPr>
        <w:pStyle w:val="EditorsNote"/>
        <w:rPr>
          <w:ins w:id="88" w:author="Ericsson User" w:date="2022-05-03T21:33:00Z"/>
          <w:color w:val="000000"/>
        </w:rPr>
      </w:pPr>
      <w:r w:rsidRPr="000439F2">
        <w:t>Editor's note:</w:t>
      </w:r>
      <w:r w:rsidRPr="000439F2">
        <w:tab/>
        <w:t>It is FFS whether the HPLMN can provide PSIs applicable in the VPLMN and if so whether the VPLMN needs to authorize it</w:t>
      </w:r>
      <w:r w:rsidRPr="00F15A62">
        <w:rPr>
          <w:color w:val="000000"/>
        </w:rPr>
        <w:t xml:space="preserve"> </w:t>
      </w:r>
    </w:p>
    <w:p w14:paraId="0B99F3B5" w14:textId="1032C323" w:rsidR="00B02A1F" w:rsidRPr="000439F2" w:rsidRDefault="00B02A1F" w:rsidP="00B02A1F">
      <w:pPr>
        <w:rPr>
          <w:ins w:id="89" w:author="Ericsson User" w:date="2022-05-03T21:33:00Z"/>
        </w:rPr>
      </w:pPr>
      <w:ins w:id="90" w:author="Ericsson User" w:date="2022-05-03T21:33:00Z">
        <w:r>
          <w:t xml:space="preserve">Alternatively, the </w:t>
        </w:r>
      </w:ins>
      <w:ins w:id="91" w:author="Ericsson User" w:date="2022-05-03T21:35:00Z">
        <w:r w:rsidR="00E70A39">
          <w:t>(H-)</w:t>
        </w:r>
      </w:ins>
      <w:ins w:id="92" w:author="Ericsson User" w:date="2022-05-03T21:33:00Z">
        <w:r>
          <w:t xml:space="preserve">PCF </w:t>
        </w:r>
        <w:r w:rsidR="00657669">
          <w:t>provides</w:t>
        </w:r>
        <w:r>
          <w:t xml:space="preserve"> URSP Rules</w:t>
        </w:r>
      </w:ins>
      <w:ins w:id="93" w:author="Ericsson User" w:date="2022-05-03T21:34:00Z">
        <w:r w:rsidR="00783A50">
          <w:t xml:space="preserve"> </w:t>
        </w:r>
        <w:r w:rsidR="00E70A39">
          <w:t>that are identified by the H</w:t>
        </w:r>
      </w:ins>
      <w:ins w:id="94" w:author="Ericsson User" w:date="2022-05-03T21:35:00Z">
        <w:r w:rsidR="00E70A39">
          <w:t>PLMN ID</w:t>
        </w:r>
      </w:ins>
      <w:ins w:id="95" w:author="Ericsson User" w:date="2022-05-03T21:33:00Z">
        <w:r>
          <w:t xml:space="preserve"> </w:t>
        </w:r>
      </w:ins>
      <w:ins w:id="96" w:author="Ericsson User" w:date="2022-05-03T21:35:00Z">
        <w:r w:rsidR="00E70A39">
          <w:t>as defined in TS 23.503</w:t>
        </w:r>
      </w:ins>
      <w:ins w:id="97" w:author="Ericsson User" w:date="2022-05-03T21:36:00Z">
        <w:r w:rsidR="00086EF5">
          <w:t xml:space="preserve"> [4]</w:t>
        </w:r>
      </w:ins>
      <w:ins w:id="98" w:author="Ericsson User" w:date="2022-05-03T21:35:00Z">
        <w:r w:rsidR="00DC286D">
          <w:t>,</w:t>
        </w:r>
      </w:ins>
      <w:ins w:id="99" w:author="Ericsson User" w:date="2022-05-03T21:37:00Z">
        <w:r w:rsidR="00F4741B">
          <w:t xml:space="preserve"> </w:t>
        </w:r>
      </w:ins>
      <w:ins w:id="100" w:author="Ericsson User" w:date="2022-05-03T21:33:00Z">
        <w:r>
          <w:t xml:space="preserve">The PCF subscribes to </w:t>
        </w:r>
      </w:ins>
      <w:ins w:id="101" w:author="Ericsson User" w:date="2022-05-06T12:38:00Z">
        <w:r w:rsidR="009633CF">
          <w:t>“</w:t>
        </w:r>
      </w:ins>
      <w:ins w:id="102" w:author="Ericsson User" w:date="2022-05-03T21:33:00Z">
        <w:r>
          <w:t>change of PLMN</w:t>
        </w:r>
      </w:ins>
      <w:ins w:id="103" w:author="Ericsson User" w:date="2022-05-06T12:38:00Z">
        <w:r w:rsidR="009633CF">
          <w:t>”</w:t>
        </w:r>
      </w:ins>
      <w:ins w:id="104" w:author="Ericsson User" w:date="2022-05-03T21:33:00Z">
        <w:r>
          <w:t xml:space="preserve"> PCRT to the AMF, via V-PCF when roaming. The H-PCF provides a list of PSIs identified by the HPLMN ID, the location validity conditions in the URSP Rule</w:t>
        </w:r>
      </w:ins>
      <w:ins w:id="105" w:author="Ericsson User" w:date="2022-05-06T12:39:00Z">
        <w:r w:rsidR="009633CF">
          <w:t xml:space="preserve"> may</w:t>
        </w:r>
      </w:ins>
      <w:ins w:id="106" w:author="Ericsson User" w:date="2022-05-03T21:33:00Z">
        <w:r>
          <w:t xml:space="preserve"> contain a list of TAI(s) or Cell ID(s).</w:t>
        </w:r>
      </w:ins>
      <w:ins w:id="107" w:author="Ericsson User" w:date="2022-05-03T21:37:00Z">
        <w:r w:rsidR="00034291">
          <w:t xml:space="preserve"> This reduces the number of URSP Rules that are sent to the UE and the number of URSP Rules that needs to be evalua</w:t>
        </w:r>
      </w:ins>
      <w:ins w:id="108" w:author="Ericsson User" w:date="2022-05-03T21:38:00Z">
        <w:r w:rsidR="00034291">
          <w:t>ted by the UE</w:t>
        </w:r>
        <w:r w:rsidR="00CB35AA">
          <w:t>.</w:t>
        </w:r>
      </w:ins>
    </w:p>
    <w:p w14:paraId="61761F41" w14:textId="77777777" w:rsidR="00B02A1F" w:rsidRPr="00F15A62" w:rsidRDefault="00B02A1F" w:rsidP="00F15A62">
      <w:pPr>
        <w:pStyle w:val="EditorsNote"/>
        <w:rPr>
          <w:color w:val="000000"/>
        </w:rPr>
      </w:pPr>
    </w:p>
    <w:p w14:paraId="25B88E42" w14:textId="418464E8" w:rsidR="00A1163C" w:rsidRDefault="00A1163C" w:rsidP="00F15A6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p w14:paraId="34364189" w14:textId="77777777" w:rsidR="00707593" w:rsidRPr="004910E9" w:rsidRDefault="00707593"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207CEA28" w14:textId="77777777" w:rsidR="00A00D06" w:rsidRDefault="00A00D06"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00D06"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967C9" w14:textId="77777777" w:rsidR="00D42F66" w:rsidRDefault="00D42F66">
      <w:r>
        <w:separator/>
      </w:r>
    </w:p>
    <w:p w14:paraId="50CF6CC6" w14:textId="77777777" w:rsidR="00D42F66" w:rsidRDefault="00D42F66"/>
  </w:endnote>
  <w:endnote w:type="continuationSeparator" w:id="0">
    <w:p w14:paraId="75429998" w14:textId="77777777" w:rsidR="00D42F66" w:rsidRDefault="00D42F66">
      <w:r>
        <w:continuationSeparator/>
      </w:r>
    </w:p>
    <w:p w14:paraId="170B5707" w14:textId="77777777" w:rsidR="00D42F66" w:rsidRDefault="00D42F66"/>
  </w:endnote>
  <w:endnote w:type="continuationNotice" w:id="1">
    <w:p w14:paraId="5DC4F16A" w14:textId="77777777" w:rsidR="00D42F66" w:rsidRDefault="00D42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2D4E1" w14:textId="77777777" w:rsidR="00D42F66" w:rsidRDefault="00D42F66">
      <w:r>
        <w:separator/>
      </w:r>
    </w:p>
    <w:p w14:paraId="560DAEAD" w14:textId="77777777" w:rsidR="00D42F66" w:rsidRDefault="00D42F66"/>
  </w:footnote>
  <w:footnote w:type="continuationSeparator" w:id="0">
    <w:p w14:paraId="397DD373" w14:textId="77777777" w:rsidR="00D42F66" w:rsidRDefault="00D42F66">
      <w:r>
        <w:continuationSeparator/>
      </w:r>
    </w:p>
    <w:p w14:paraId="2B25BB6B" w14:textId="77777777" w:rsidR="00D42F66" w:rsidRDefault="00D42F66"/>
  </w:footnote>
  <w:footnote w:type="continuationNotice" w:id="1">
    <w:p w14:paraId="7E31ACAD" w14:textId="77777777" w:rsidR="00D42F66" w:rsidRDefault="00D42F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1F0"/>
    <w:rsid w:val="00002311"/>
    <w:rsid w:val="00002963"/>
    <w:rsid w:val="00002B06"/>
    <w:rsid w:val="00002B51"/>
    <w:rsid w:val="00002ED0"/>
    <w:rsid w:val="00003237"/>
    <w:rsid w:val="00003395"/>
    <w:rsid w:val="00003802"/>
    <w:rsid w:val="00003C14"/>
    <w:rsid w:val="000045C0"/>
    <w:rsid w:val="000054F7"/>
    <w:rsid w:val="000064C6"/>
    <w:rsid w:val="000073B5"/>
    <w:rsid w:val="00007577"/>
    <w:rsid w:val="00007B1C"/>
    <w:rsid w:val="00007E30"/>
    <w:rsid w:val="0001053A"/>
    <w:rsid w:val="00010936"/>
    <w:rsid w:val="0001148C"/>
    <w:rsid w:val="00011949"/>
    <w:rsid w:val="00011C8E"/>
    <w:rsid w:val="00011E2C"/>
    <w:rsid w:val="00011F0A"/>
    <w:rsid w:val="0001218A"/>
    <w:rsid w:val="00013698"/>
    <w:rsid w:val="00013C79"/>
    <w:rsid w:val="00013E31"/>
    <w:rsid w:val="00014150"/>
    <w:rsid w:val="0001497F"/>
    <w:rsid w:val="00015195"/>
    <w:rsid w:val="00016062"/>
    <w:rsid w:val="0001665A"/>
    <w:rsid w:val="00016FF0"/>
    <w:rsid w:val="00017D26"/>
    <w:rsid w:val="00020459"/>
    <w:rsid w:val="0002051D"/>
    <w:rsid w:val="00020983"/>
    <w:rsid w:val="00020AC0"/>
    <w:rsid w:val="00021987"/>
    <w:rsid w:val="000228DB"/>
    <w:rsid w:val="00023FF5"/>
    <w:rsid w:val="00024163"/>
    <w:rsid w:val="000252CE"/>
    <w:rsid w:val="00025304"/>
    <w:rsid w:val="00026813"/>
    <w:rsid w:val="0003053C"/>
    <w:rsid w:val="00030E0F"/>
    <w:rsid w:val="00031E79"/>
    <w:rsid w:val="0003241B"/>
    <w:rsid w:val="00032709"/>
    <w:rsid w:val="00032A41"/>
    <w:rsid w:val="00032BF1"/>
    <w:rsid w:val="00033276"/>
    <w:rsid w:val="00034291"/>
    <w:rsid w:val="000342F0"/>
    <w:rsid w:val="00035194"/>
    <w:rsid w:val="00035DA3"/>
    <w:rsid w:val="00036C7A"/>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2BE0"/>
    <w:rsid w:val="00052D17"/>
    <w:rsid w:val="00053C49"/>
    <w:rsid w:val="00054743"/>
    <w:rsid w:val="00054CBB"/>
    <w:rsid w:val="00055089"/>
    <w:rsid w:val="00055987"/>
    <w:rsid w:val="00055CC8"/>
    <w:rsid w:val="00055D87"/>
    <w:rsid w:val="00055DCC"/>
    <w:rsid w:val="00056103"/>
    <w:rsid w:val="00056388"/>
    <w:rsid w:val="00056E7A"/>
    <w:rsid w:val="00060066"/>
    <w:rsid w:val="00060884"/>
    <w:rsid w:val="00061120"/>
    <w:rsid w:val="000614DF"/>
    <w:rsid w:val="000617C1"/>
    <w:rsid w:val="0006309A"/>
    <w:rsid w:val="00063A67"/>
    <w:rsid w:val="00064FF5"/>
    <w:rsid w:val="00065724"/>
    <w:rsid w:val="0006665C"/>
    <w:rsid w:val="0006678B"/>
    <w:rsid w:val="0007270F"/>
    <w:rsid w:val="00072A42"/>
    <w:rsid w:val="00072B0B"/>
    <w:rsid w:val="00072E6A"/>
    <w:rsid w:val="000734AD"/>
    <w:rsid w:val="00074430"/>
    <w:rsid w:val="0007525C"/>
    <w:rsid w:val="00075FE4"/>
    <w:rsid w:val="00077133"/>
    <w:rsid w:val="00077997"/>
    <w:rsid w:val="00080101"/>
    <w:rsid w:val="00080616"/>
    <w:rsid w:val="00081002"/>
    <w:rsid w:val="000831EB"/>
    <w:rsid w:val="00083F96"/>
    <w:rsid w:val="00084D3A"/>
    <w:rsid w:val="00086EF5"/>
    <w:rsid w:val="00087090"/>
    <w:rsid w:val="00087149"/>
    <w:rsid w:val="0008744D"/>
    <w:rsid w:val="00091A12"/>
    <w:rsid w:val="00091E1E"/>
    <w:rsid w:val="000920C6"/>
    <w:rsid w:val="00094174"/>
    <w:rsid w:val="00094729"/>
    <w:rsid w:val="00095FE3"/>
    <w:rsid w:val="00096335"/>
    <w:rsid w:val="00096DC1"/>
    <w:rsid w:val="00096E2C"/>
    <w:rsid w:val="00096F55"/>
    <w:rsid w:val="000A0C03"/>
    <w:rsid w:val="000A28DB"/>
    <w:rsid w:val="000A2D5A"/>
    <w:rsid w:val="000A3260"/>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08D"/>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7A2"/>
    <w:rsid w:val="00155DF3"/>
    <w:rsid w:val="001561BF"/>
    <w:rsid w:val="001579D9"/>
    <w:rsid w:val="001605AB"/>
    <w:rsid w:val="00160637"/>
    <w:rsid w:val="00160AA6"/>
    <w:rsid w:val="00160D48"/>
    <w:rsid w:val="001625E0"/>
    <w:rsid w:val="0016287A"/>
    <w:rsid w:val="001638D3"/>
    <w:rsid w:val="00163EF7"/>
    <w:rsid w:val="00165FAC"/>
    <w:rsid w:val="00166CD3"/>
    <w:rsid w:val="001675A0"/>
    <w:rsid w:val="001709AC"/>
    <w:rsid w:val="0017111D"/>
    <w:rsid w:val="001719F4"/>
    <w:rsid w:val="00171CB1"/>
    <w:rsid w:val="00171DFA"/>
    <w:rsid w:val="00171FD6"/>
    <w:rsid w:val="001723E1"/>
    <w:rsid w:val="001729E8"/>
    <w:rsid w:val="00173DE4"/>
    <w:rsid w:val="00174B29"/>
    <w:rsid w:val="001750E2"/>
    <w:rsid w:val="00175380"/>
    <w:rsid w:val="001754C4"/>
    <w:rsid w:val="00175522"/>
    <w:rsid w:val="00175573"/>
    <w:rsid w:val="00175A08"/>
    <w:rsid w:val="00175E6D"/>
    <w:rsid w:val="001761FE"/>
    <w:rsid w:val="00176BAC"/>
    <w:rsid w:val="00177DE5"/>
    <w:rsid w:val="00182126"/>
    <w:rsid w:val="0018220B"/>
    <w:rsid w:val="00183544"/>
    <w:rsid w:val="001843E5"/>
    <w:rsid w:val="001845B1"/>
    <w:rsid w:val="00185F26"/>
    <w:rsid w:val="00186623"/>
    <w:rsid w:val="001879D0"/>
    <w:rsid w:val="001908FB"/>
    <w:rsid w:val="00191D0A"/>
    <w:rsid w:val="00192780"/>
    <w:rsid w:val="001927EC"/>
    <w:rsid w:val="00193416"/>
    <w:rsid w:val="00193567"/>
    <w:rsid w:val="00196CAD"/>
    <w:rsid w:val="00196E6A"/>
    <w:rsid w:val="00197ACE"/>
    <w:rsid w:val="001A0F0D"/>
    <w:rsid w:val="001A1816"/>
    <w:rsid w:val="001A28D6"/>
    <w:rsid w:val="001A3277"/>
    <w:rsid w:val="001A3A97"/>
    <w:rsid w:val="001A4739"/>
    <w:rsid w:val="001A50C3"/>
    <w:rsid w:val="001A5172"/>
    <w:rsid w:val="001A53DF"/>
    <w:rsid w:val="001A56CD"/>
    <w:rsid w:val="001A5A7A"/>
    <w:rsid w:val="001A620B"/>
    <w:rsid w:val="001A62D4"/>
    <w:rsid w:val="001A6311"/>
    <w:rsid w:val="001B0D19"/>
    <w:rsid w:val="001B0F55"/>
    <w:rsid w:val="001B22B5"/>
    <w:rsid w:val="001B289A"/>
    <w:rsid w:val="001B476A"/>
    <w:rsid w:val="001B57AB"/>
    <w:rsid w:val="001B6A8A"/>
    <w:rsid w:val="001B74C2"/>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D7EEC"/>
    <w:rsid w:val="001E0D23"/>
    <w:rsid w:val="001E11E4"/>
    <w:rsid w:val="001E1415"/>
    <w:rsid w:val="001E1B74"/>
    <w:rsid w:val="001E361D"/>
    <w:rsid w:val="001E36CC"/>
    <w:rsid w:val="001E3804"/>
    <w:rsid w:val="001E39F7"/>
    <w:rsid w:val="001E4BDC"/>
    <w:rsid w:val="001E4EA0"/>
    <w:rsid w:val="001E5077"/>
    <w:rsid w:val="001E5D8B"/>
    <w:rsid w:val="001E6167"/>
    <w:rsid w:val="001E6F38"/>
    <w:rsid w:val="001E7435"/>
    <w:rsid w:val="001F0649"/>
    <w:rsid w:val="001F0B49"/>
    <w:rsid w:val="001F0EA4"/>
    <w:rsid w:val="001F1069"/>
    <w:rsid w:val="001F2981"/>
    <w:rsid w:val="001F2F34"/>
    <w:rsid w:val="001F32D8"/>
    <w:rsid w:val="002015C8"/>
    <w:rsid w:val="00201AAF"/>
    <w:rsid w:val="00202247"/>
    <w:rsid w:val="00202311"/>
    <w:rsid w:val="00202B33"/>
    <w:rsid w:val="00202C66"/>
    <w:rsid w:val="002032A9"/>
    <w:rsid w:val="00204C8E"/>
    <w:rsid w:val="00204CE3"/>
    <w:rsid w:val="00205825"/>
    <w:rsid w:val="002061B5"/>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078"/>
    <w:rsid w:val="002502EB"/>
    <w:rsid w:val="00250481"/>
    <w:rsid w:val="0025086F"/>
    <w:rsid w:val="00251057"/>
    <w:rsid w:val="00252A67"/>
    <w:rsid w:val="00253412"/>
    <w:rsid w:val="00253CDB"/>
    <w:rsid w:val="0025454F"/>
    <w:rsid w:val="00254597"/>
    <w:rsid w:val="00255084"/>
    <w:rsid w:val="0025603E"/>
    <w:rsid w:val="002564C4"/>
    <w:rsid w:val="002565FD"/>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8CA"/>
    <w:rsid w:val="002732A4"/>
    <w:rsid w:val="00274703"/>
    <w:rsid w:val="00274899"/>
    <w:rsid w:val="00275403"/>
    <w:rsid w:val="0027566B"/>
    <w:rsid w:val="00275D55"/>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91C8F"/>
    <w:rsid w:val="00292069"/>
    <w:rsid w:val="00292FF6"/>
    <w:rsid w:val="00294B90"/>
    <w:rsid w:val="00294CD7"/>
    <w:rsid w:val="0029608F"/>
    <w:rsid w:val="00296718"/>
    <w:rsid w:val="00296EE2"/>
    <w:rsid w:val="00296FE2"/>
    <w:rsid w:val="00297BAD"/>
    <w:rsid w:val="002A18F6"/>
    <w:rsid w:val="002A1E43"/>
    <w:rsid w:val="002A21BE"/>
    <w:rsid w:val="002A32FF"/>
    <w:rsid w:val="002A3FF3"/>
    <w:rsid w:val="002A4491"/>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C2CB2"/>
    <w:rsid w:val="002C3475"/>
    <w:rsid w:val="002C4490"/>
    <w:rsid w:val="002C4BA6"/>
    <w:rsid w:val="002C50E8"/>
    <w:rsid w:val="002C556A"/>
    <w:rsid w:val="002C5673"/>
    <w:rsid w:val="002C5C3F"/>
    <w:rsid w:val="002C5D15"/>
    <w:rsid w:val="002C7C80"/>
    <w:rsid w:val="002D0EB5"/>
    <w:rsid w:val="002D11E6"/>
    <w:rsid w:val="002D16E8"/>
    <w:rsid w:val="002D1794"/>
    <w:rsid w:val="002D1B47"/>
    <w:rsid w:val="002D3282"/>
    <w:rsid w:val="002D3915"/>
    <w:rsid w:val="002D5A7E"/>
    <w:rsid w:val="002D68E3"/>
    <w:rsid w:val="002D6BA4"/>
    <w:rsid w:val="002D7AE0"/>
    <w:rsid w:val="002E02BC"/>
    <w:rsid w:val="002E0571"/>
    <w:rsid w:val="002E05D5"/>
    <w:rsid w:val="002E0ED8"/>
    <w:rsid w:val="002E12A6"/>
    <w:rsid w:val="002E1899"/>
    <w:rsid w:val="002E3098"/>
    <w:rsid w:val="002E34F4"/>
    <w:rsid w:val="002E35C1"/>
    <w:rsid w:val="002E38E7"/>
    <w:rsid w:val="002E3A4C"/>
    <w:rsid w:val="002E4726"/>
    <w:rsid w:val="002E5040"/>
    <w:rsid w:val="002E53D8"/>
    <w:rsid w:val="002E5C9E"/>
    <w:rsid w:val="002E70BE"/>
    <w:rsid w:val="002E7DBF"/>
    <w:rsid w:val="002F1604"/>
    <w:rsid w:val="002F1E12"/>
    <w:rsid w:val="002F346B"/>
    <w:rsid w:val="002F348C"/>
    <w:rsid w:val="002F476F"/>
    <w:rsid w:val="002F4B4B"/>
    <w:rsid w:val="002F53F2"/>
    <w:rsid w:val="002F68E1"/>
    <w:rsid w:val="002F753F"/>
    <w:rsid w:val="0030003A"/>
    <w:rsid w:val="00300292"/>
    <w:rsid w:val="00300E7B"/>
    <w:rsid w:val="00302037"/>
    <w:rsid w:val="00302C9D"/>
    <w:rsid w:val="00303200"/>
    <w:rsid w:val="003036D7"/>
    <w:rsid w:val="003047B8"/>
    <w:rsid w:val="003060E9"/>
    <w:rsid w:val="003063E1"/>
    <w:rsid w:val="00306A70"/>
    <w:rsid w:val="003070C8"/>
    <w:rsid w:val="003076B6"/>
    <w:rsid w:val="003079FD"/>
    <w:rsid w:val="00310479"/>
    <w:rsid w:val="0031151A"/>
    <w:rsid w:val="00311653"/>
    <w:rsid w:val="0031168E"/>
    <w:rsid w:val="00311711"/>
    <w:rsid w:val="00312739"/>
    <w:rsid w:val="00313C0A"/>
    <w:rsid w:val="00314485"/>
    <w:rsid w:val="00315132"/>
    <w:rsid w:val="003158FD"/>
    <w:rsid w:val="00316080"/>
    <w:rsid w:val="003167F6"/>
    <w:rsid w:val="00317681"/>
    <w:rsid w:val="0031780C"/>
    <w:rsid w:val="00317B01"/>
    <w:rsid w:val="00320135"/>
    <w:rsid w:val="00320630"/>
    <w:rsid w:val="003222A3"/>
    <w:rsid w:val="003259C9"/>
    <w:rsid w:val="0032668E"/>
    <w:rsid w:val="00327D03"/>
    <w:rsid w:val="00330386"/>
    <w:rsid w:val="003316FB"/>
    <w:rsid w:val="00333B25"/>
    <w:rsid w:val="00333BC0"/>
    <w:rsid w:val="003340C2"/>
    <w:rsid w:val="0033414A"/>
    <w:rsid w:val="0033431A"/>
    <w:rsid w:val="00334858"/>
    <w:rsid w:val="00334A47"/>
    <w:rsid w:val="00335347"/>
    <w:rsid w:val="00335468"/>
    <w:rsid w:val="0033583A"/>
    <w:rsid w:val="003363CC"/>
    <w:rsid w:val="00337402"/>
    <w:rsid w:val="0034014B"/>
    <w:rsid w:val="00341F9C"/>
    <w:rsid w:val="00342322"/>
    <w:rsid w:val="00344599"/>
    <w:rsid w:val="003452FC"/>
    <w:rsid w:val="00346605"/>
    <w:rsid w:val="00350709"/>
    <w:rsid w:val="00350EDE"/>
    <w:rsid w:val="00350F92"/>
    <w:rsid w:val="00351931"/>
    <w:rsid w:val="00351CD6"/>
    <w:rsid w:val="0035206C"/>
    <w:rsid w:val="003525B0"/>
    <w:rsid w:val="00352E6B"/>
    <w:rsid w:val="0035330F"/>
    <w:rsid w:val="00353FE1"/>
    <w:rsid w:val="00354CE0"/>
    <w:rsid w:val="00355366"/>
    <w:rsid w:val="003558BC"/>
    <w:rsid w:val="003575B2"/>
    <w:rsid w:val="00360EE3"/>
    <w:rsid w:val="003615EC"/>
    <w:rsid w:val="0036284E"/>
    <w:rsid w:val="00362AFD"/>
    <w:rsid w:val="00362B97"/>
    <w:rsid w:val="003641C8"/>
    <w:rsid w:val="00364316"/>
    <w:rsid w:val="00366340"/>
    <w:rsid w:val="003664A7"/>
    <w:rsid w:val="00366BBD"/>
    <w:rsid w:val="0037325C"/>
    <w:rsid w:val="00374994"/>
    <w:rsid w:val="00375202"/>
    <w:rsid w:val="003761C5"/>
    <w:rsid w:val="003765FA"/>
    <w:rsid w:val="003769D6"/>
    <w:rsid w:val="003776A9"/>
    <w:rsid w:val="00380B84"/>
    <w:rsid w:val="003812F0"/>
    <w:rsid w:val="00381555"/>
    <w:rsid w:val="003826C3"/>
    <w:rsid w:val="003830C6"/>
    <w:rsid w:val="00383753"/>
    <w:rsid w:val="003841FD"/>
    <w:rsid w:val="00384AB9"/>
    <w:rsid w:val="00385E65"/>
    <w:rsid w:val="0038636D"/>
    <w:rsid w:val="00386782"/>
    <w:rsid w:val="003870DD"/>
    <w:rsid w:val="0038734F"/>
    <w:rsid w:val="00387404"/>
    <w:rsid w:val="003877A6"/>
    <w:rsid w:val="00387DDC"/>
    <w:rsid w:val="003906A1"/>
    <w:rsid w:val="003907AC"/>
    <w:rsid w:val="003924C4"/>
    <w:rsid w:val="003931A1"/>
    <w:rsid w:val="00393478"/>
    <w:rsid w:val="00393DD2"/>
    <w:rsid w:val="00394CB0"/>
    <w:rsid w:val="0039688D"/>
    <w:rsid w:val="00396B23"/>
    <w:rsid w:val="00396F85"/>
    <w:rsid w:val="003A161E"/>
    <w:rsid w:val="003A1B02"/>
    <w:rsid w:val="003A2662"/>
    <w:rsid w:val="003A2DCA"/>
    <w:rsid w:val="003A2EF0"/>
    <w:rsid w:val="003A5059"/>
    <w:rsid w:val="003A57B2"/>
    <w:rsid w:val="003A57D8"/>
    <w:rsid w:val="003A62A6"/>
    <w:rsid w:val="003A6EAD"/>
    <w:rsid w:val="003A76C8"/>
    <w:rsid w:val="003A7C40"/>
    <w:rsid w:val="003A7D30"/>
    <w:rsid w:val="003B00A0"/>
    <w:rsid w:val="003B0694"/>
    <w:rsid w:val="003B24B2"/>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D084C"/>
    <w:rsid w:val="003D0894"/>
    <w:rsid w:val="003D1224"/>
    <w:rsid w:val="003D1518"/>
    <w:rsid w:val="003D2237"/>
    <w:rsid w:val="003D34F2"/>
    <w:rsid w:val="003D37A6"/>
    <w:rsid w:val="003D430B"/>
    <w:rsid w:val="003D4CF7"/>
    <w:rsid w:val="003D4F0E"/>
    <w:rsid w:val="003D5B50"/>
    <w:rsid w:val="003D5CE0"/>
    <w:rsid w:val="003D6518"/>
    <w:rsid w:val="003D75BF"/>
    <w:rsid w:val="003D7F2D"/>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3F728C"/>
    <w:rsid w:val="00401F16"/>
    <w:rsid w:val="00402628"/>
    <w:rsid w:val="00402734"/>
    <w:rsid w:val="004030AF"/>
    <w:rsid w:val="00403581"/>
    <w:rsid w:val="0040425C"/>
    <w:rsid w:val="00404423"/>
    <w:rsid w:val="00405923"/>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13BB"/>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751E"/>
    <w:rsid w:val="00461641"/>
    <w:rsid w:val="00461F7A"/>
    <w:rsid w:val="004622FF"/>
    <w:rsid w:val="0046319C"/>
    <w:rsid w:val="00463ECE"/>
    <w:rsid w:val="00464A63"/>
    <w:rsid w:val="00464CDE"/>
    <w:rsid w:val="00464FDA"/>
    <w:rsid w:val="004650D5"/>
    <w:rsid w:val="00465D0B"/>
    <w:rsid w:val="00466128"/>
    <w:rsid w:val="004678BE"/>
    <w:rsid w:val="00470972"/>
    <w:rsid w:val="00470E07"/>
    <w:rsid w:val="00471670"/>
    <w:rsid w:val="00471B6A"/>
    <w:rsid w:val="00472BC0"/>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39FD"/>
    <w:rsid w:val="00493A2C"/>
    <w:rsid w:val="0049406F"/>
    <w:rsid w:val="004948EC"/>
    <w:rsid w:val="00494F23"/>
    <w:rsid w:val="00495598"/>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424F"/>
    <w:rsid w:val="004A6258"/>
    <w:rsid w:val="004A7BC9"/>
    <w:rsid w:val="004B0FD0"/>
    <w:rsid w:val="004B1475"/>
    <w:rsid w:val="004B1967"/>
    <w:rsid w:val="004B2248"/>
    <w:rsid w:val="004B31D1"/>
    <w:rsid w:val="004B3523"/>
    <w:rsid w:val="004B3D28"/>
    <w:rsid w:val="004B485A"/>
    <w:rsid w:val="004B4F03"/>
    <w:rsid w:val="004B769D"/>
    <w:rsid w:val="004B7FD1"/>
    <w:rsid w:val="004C0033"/>
    <w:rsid w:val="004C086B"/>
    <w:rsid w:val="004C098E"/>
    <w:rsid w:val="004C0C29"/>
    <w:rsid w:val="004C101C"/>
    <w:rsid w:val="004C1224"/>
    <w:rsid w:val="004C351E"/>
    <w:rsid w:val="004C4E92"/>
    <w:rsid w:val="004C4EDD"/>
    <w:rsid w:val="004C6177"/>
    <w:rsid w:val="004C6489"/>
    <w:rsid w:val="004D01CB"/>
    <w:rsid w:val="004D2598"/>
    <w:rsid w:val="004D26B5"/>
    <w:rsid w:val="004D3E0F"/>
    <w:rsid w:val="004D47CA"/>
    <w:rsid w:val="004D577B"/>
    <w:rsid w:val="004D5D24"/>
    <w:rsid w:val="004D678D"/>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2B31"/>
    <w:rsid w:val="004F3EB5"/>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771F"/>
    <w:rsid w:val="0051073C"/>
    <w:rsid w:val="005109EC"/>
    <w:rsid w:val="00511CAA"/>
    <w:rsid w:val="00512914"/>
    <w:rsid w:val="00513467"/>
    <w:rsid w:val="0051470F"/>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1740"/>
    <w:rsid w:val="00542686"/>
    <w:rsid w:val="00543C0E"/>
    <w:rsid w:val="00544440"/>
    <w:rsid w:val="0054461F"/>
    <w:rsid w:val="005456B7"/>
    <w:rsid w:val="005456D2"/>
    <w:rsid w:val="00546161"/>
    <w:rsid w:val="005470CF"/>
    <w:rsid w:val="00547D69"/>
    <w:rsid w:val="00550081"/>
    <w:rsid w:val="005513A6"/>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70089"/>
    <w:rsid w:val="005704D9"/>
    <w:rsid w:val="00572A63"/>
    <w:rsid w:val="005731B9"/>
    <w:rsid w:val="00573327"/>
    <w:rsid w:val="00573512"/>
    <w:rsid w:val="00573F49"/>
    <w:rsid w:val="00574023"/>
    <w:rsid w:val="005749BE"/>
    <w:rsid w:val="005765E5"/>
    <w:rsid w:val="005771CB"/>
    <w:rsid w:val="00581410"/>
    <w:rsid w:val="005815C3"/>
    <w:rsid w:val="0058172E"/>
    <w:rsid w:val="0058240E"/>
    <w:rsid w:val="00582AEE"/>
    <w:rsid w:val="005834F6"/>
    <w:rsid w:val="005835DB"/>
    <w:rsid w:val="0058380A"/>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E31"/>
    <w:rsid w:val="005A0FBC"/>
    <w:rsid w:val="005A1F74"/>
    <w:rsid w:val="005A2629"/>
    <w:rsid w:val="005A3CC1"/>
    <w:rsid w:val="005A4508"/>
    <w:rsid w:val="005A46E3"/>
    <w:rsid w:val="005A4C88"/>
    <w:rsid w:val="005A5780"/>
    <w:rsid w:val="005A58B3"/>
    <w:rsid w:val="005A5B13"/>
    <w:rsid w:val="005B0323"/>
    <w:rsid w:val="005B05AE"/>
    <w:rsid w:val="005B14F7"/>
    <w:rsid w:val="005B22A0"/>
    <w:rsid w:val="005B42E0"/>
    <w:rsid w:val="005B4CDC"/>
    <w:rsid w:val="005B5658"/>
    <w:rsid w:val="005B59FF"/>
    <w:rsid w:val="005B6482"/>
    <w:rsid w:val="005B7A4E"/>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4529"/>
    <w:rsid w:val="005F5061"/>
    <w:rsid w:val="005F5957"/>
    <w:rsid w:val="005F6ECF"/>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5C44"/>
    <w:rsid w:val="00617B2B"/>
    <w:rsid w:val="00617C2E"/>
    <w:rsid w:val="00617FAD"/>
    <w:rsid w:val="00620952"/>
    <w:rsid w:val="00620A1E"/>
    <w:rsid w:val="00620C73"/>
    <w:rsid w:val="00622421"/>
    <w:rsid w:val="0062251A"/>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0CB"/>
    <w:rsid w:val="006363F5"/>
    <w:rsid w:val="0064185B"/>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8EF"/>
    <w:rsid w:val="0065194B"/>
    <w:rsid w:val="00651ACB"/>
    <w:rsid w:val="00651BB3"/>
    <w:rsid w:val="00651D9B"/>
    <w:rsid w:val="0065375C"/>
    <w:rsid w:val="006543E2"/>
    <w:rsid w:val="0065464D"/>
    <w:rsid w:val="006569C0"/>
    <w:rsid w:val="00657669"/>
    <w:rsid w:val="00657B29"/>
    <w:rsid w:val="00661379"/>
    <w:rsid w:val="00661FF3"/>
    <w:rsid w:val="00662007"/>
    <w:rsid w:val="00662994"/>
    <w:rsid w:val="006633DF"/>
    <w:rsid w:val="006637CB"/>
    <w:rsid w:val="00664C35"/>
    <w:rsid w:val="00667154"/>
    <w:rsid w:val="00667260"/>
    <w:rsid w:val="006673D5"/>
    <w:rsid w:val="00670D73"/>
    <w:rsid w:val="00670FA9"/>
    <w:rsid w:val="00671901"/>
    <w:rsid w:val="00671D3F"/>
    <w:rsid w:val="006720FC"/>
    <w:rsid w:val="006725E6"/>
    <w:rsid w:val="00673147"/>
    <w:rsid w:val="006732D9"/>
    <w:rsid w:val="006742E1"/>
    <w:rsid w:val="00674DBB"/>
    <w:rsid w:val="00675512"/>
    <w:rsid w:val="00675538"/>
    <w:rsid w:val="00675F58"/>
    <w:rsid w:val="00676FDB"/>
    <w:rsid w:val="006801F6"/>
    <w:rsid w:val="00681469"/>
    <w:rsid w:val="00681D06"/>
    <w:rsid w:val="0068219C"/>
    <w:rsid w:val="00683BDE"/>
    <w:rsid w:val="00683CAB"/>
    <w:rsid w:val="00683F40"/>
    <w:rsid w:val="00684DED"/>
    <w:rsid w:val="0068566A"/>
    <w:rsid w:val="00685733"/>
    <w:rsid w:val="00685F95"/>
    <w:rsid w:val="00686506"/>
    <w:rsid w:val="0069022F"/>
    <w:rsid w:val="00690832"/>
    <w:rsid w:val="006921FB"/>
    <w:rsid w:val="00694714"/>
    <w:rsid w:val="00695148"/>
    <w:rsid w:val="00695905"/>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4018"/>
    <w:rsid w:val="006B411B"/>
    <w:rsid w:val="006B4189"/>
    <w:rsid w:val="006B436E"/>
    <w:rsid w:val="006B45AA"/>
    <w:rsid w:val="006B577B"/>
    <w:rsid w:val="006B6651"/>
    <w:rsid w:val="006B677F"/>
    <w:rsid w:val="006B681D"/>
    <w:rsid w:val="006B6834"/>
    <w:rsid w:val="006B6BD0"/>
    <w:rsid w:val="006C0284"/>
    <w:rsid w:val="006C047D"/>
    <w:rsid w:val="006C0A73"/>
    <w:rsid w:val="006C0D2D"/>
    <w:rsid w:val="006C1289"/>
    <w:rsid w:val="006C1E79"/>
    <w:rsid w:val="006C20CD"/>
    <w:rsid w:val="006C3332"/>
    <w:rsid w:val="006C3B1B"/>
    <w:rsid w:val="006C4A7F"/>
    <w:rsid w:val="006C5847"/>
    <w:rsid w:val="006C5998"/>
    <w:rsid w:val="006C59A8"/>
    <w:rsid w:val="006C5CD9"/>
    <w:rsid w:val="006C6808"/>
    <w:rsid w:val="006C74E0"/>
    <w:rsid w:val="006C77DB"/>
    <w:rsid w:val="006C7AF9"/>
    <w:rsid w:val="006D0CD6"/>
    <w:rsid w:val="006D28F4"/>
    <w:rsid w:val="006D2A51"/>
    <w:rsid w:val="006D3B87"/>
    <w:rsid w:val="006D4B54"/>
    <w:rsid w:val="006D5942"/>
    <w:rsid w:val="006D6ECE"/>
    <w:rsid w:val="006D75FB"/>
    <w:rsid w:val="006D791C"/>
    <w:rsid w:val="006D7DD7"/>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4B8"/>
    <w:rsid w:val="006E7886"/>
    <w:rsid w:val="006E7E05"/>
    <w:rsid w:val="006F0B2B"/>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0EB"/>
    <w:rsid w:val="007019FB"/>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114C"/>
    <w:rsid w:val="007225AF"/>
    <w:rsid w:val="007236E5"/>
    <w:rsid w:val="00723BF9"/>
    <w:rsid w:val="00724230"/>
    <w:rsid w:val="00725132"/>
    <w:rsid w:val="00725751"/>
    <w:rsid w:val="00726240"/>
    <w:rsid w:val="00726A4E"/>
    <w:rsid w:val="00727080"/>
    <w:rsid w:val="007307A3"/>
    <w:rsid w:val="007308F6"/>
    <w:rsid w:val="007328A3"/>
    <w:rsid w:val="0073298E"/>
    <w:rsid w:val="007331A7"/>
    <w:rsid w:val="00733C28"/>
    <w:rsid w:val="00733FE4"/>
    <w:rsid w:val="0073440A"/>
    <w:rsid w:val="007348DE"/>
    <w:rsid w:val="00734AA2"/>
    <w:rsid w:val="00734D9B"/>
    <w:rsid w:val="00734DC1"/>
    <w:rsid w:val="00735EE8"/>
    <w:rsid w:val="007363A6"/>
    <w:rsid w:val="007378BA"/>
    <w:rsid w:val="00740132"/>
    <w:rsid w:val="00741636"/>
    <w:rsid w:val="00742D5B"/>
    <w:rsid w:val="007442F1"/>
    <w:rsid w:val="00744D81"/>
    <w:rsid w:val="00745F5B"/>
    <w:rsid w:val="00746013"/>
    <w:rsid w:val="007467AD"/>
    <w:rsid w:val="00746BD0"/>
    <w:rsid w:val="00747382"/>
    <w:rsid w:val="00750542"/>
    <w:rsid w:val="00750DE7"/>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1969"/>
    <w:rsid w:val="00762A86"/>
    <w:rsid w:val="00763517"/>
    <w:rsid w:val="007640E7"/>
    <w:rsid w:val="007645C6"/>
    <w:rsid w:val="00765DC8"/>
    <w:rsid w:val="007662B5"/>
    <w:rsid w:val="00766631"/>
    <w:rsid w:val="00766E10"/>
    <w:rsid w:val="007677B4"/>
    <w:rsid w:val="00767E81"/>
    <w:rsid w:val="00771219"/>
    <w:rsid w:val="00771877"/>
    <w:rsid w:val="00772BA7"/>
    <w:rsid w:val="00772BC2"/>
    <w:rsid w:val="00772F61"/>
    <w:rsid w:val="00773451"/>
    <w:rsid w:val="00774B8A"/>
    <w:rsid w:val="00774EA0"/>
    <w:rsid w:val="007752A2"/>
    <w:rsid w:val="0077555C"/>
    <w:rsid w:val="00776054"/>
    <w:rsid w:val="00776B57"/>
    <w:rsid w:val="007808FE"/>
    <w:rsid w:val="00780933"/>
    <w:rsid w:val="00781394"/>
    <w:rsid w:val="00781D2F"/>
    <w:rsid w:val="0078214C"/>
    <w:rsid w:val="00782416"/>
    <w:rsid w:val="00783A50"/>
    <w:rsid w:val="007840A9"/>
    <w:rsid w:val="007843B4"/>
    <w:rsid w:val="0078481F"/>
    <w:rsid w:val="00784D29"/>
    <w:rsid w:val="00786033"/>
    <w:rsid w:val="00786110"/>
    <w:rsid w:val="00786487"/>
    <w:rsid w:val="00787781"/>
    <w:rsid w:val="00790735"/>
    <w:rsid w:val="00790B65"/>
    <w:rsid w:val="00791478"/>
    <w:rsid w:val="00791A95"/>
    <w:rsid w:val="00791B84"/>
    <w:rsid w:val="00791D3C"/>
    <w:rsid w:val="00792BA0"/>
    <w:rsid w:val="00792E14"/>
    <w:rsid w:val="00793736"/>
    <w:rsid w:val="00795400"/>
    <w:rsid w:val="007A10E0"/>
    <w:rsid w:val="007A2150"/>
    <w:rsid w:val="007A232D"/>
    <w:rsid w:val="007A3699"/>
    <w:rsid w:val="007A39F9"/>
    <w:rsid w:val="007A3B3F"/>
    <w:rsid w:val="007A3CFB"/>
    <w:rsid w:val="007A6F89"/>
    <w:rsid w:val="007A74A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F85"/>
    <w:rsid w:val="007E3A97"/>
    <w:rsid w:val="007E469E"/>
    <w:rsid w:val="007E48A9"/>
    <w:rsid w:val="007E5548"/>
    <w:rsid w:val="007E6067"/>
    <w:rsid w:val="007E7032"/>
    <w:rsid w:val="007E7ED5"/>
    <w:rsid w:val="007F02E8"/>
    <w:rsid w:val="007F1B6D"/>
    <w:rsid w:val="007F22DF"/>
    <w:rsid w:val="007F2589"/>
    <w:rsid w:val="007F3753"/>
    <w:rsid w:val="007F5E45"/>
    <w:rsid w:val="007F6149"/>
    <w:rsid w:val="007F6238"/>
    <w:rsid w:val="007F695B"/>
    <w:rsid w:val="007F7CC6"/>
    <w:rsid w:val="008002A6"/>
    <w:rsid w:val="00800CF1"/>
    <w:rsid w:val="00801567"/>
    <w:rsid w:val="00801958"/>
    <w:rsid w:val="0080263B"/>
    <w:rsid w:val="008027F5"/>
    <w:rsid w:val="00802CB7"/>
    <w:rsid w:val="00804621"/>
    <w:rsid w:val="00804A17"/>
    <w:rsid w:val="008058EC"/>
    <w:rsid w:val="00805E8A"/>
    <w:rsid w:val="00806D50"/>
    <w:rsid w:val="008105CB"/>
    <w:rsid w:val="0081231A"/>
    <w:rsid w:val="00812391"/>
    <w:rsid w:val="00814721"/>
    <w:rsid w:val="00814D3B"/>
    <w:rsid w:val="00817AA6"/>
    <w:rsid w:val="00820D88"/>
    <w:rsid w:val="00820EA3"/>
    <w:rsid w:val="008221B7"/>
    <w:rsid w:val="008240D6"/>
    <w:rsid w:val="00825888"/>
    <w:rsid w:val="00826BE2"/>
    <w:rsid w:val="008318E5"/>
    <w:rsid w:val="008324EF"/>
    <w:rsid w:val="00832F68"/>
    <w:rsid w:val="00833B5C"/>
    <w:rsid w:val="008346AF"/>
    <w:rsid w:val="00834745"/>
    <w:rsid w:val="00834963"/>
    <w:rsid w:val="00834E9B"/>
    <w:rsid w:val="00835E05"/>
    <w:rsid w:val="00836321"/>
    <w:rsid w:val="00837962"/>
    <w:rsid w:val="00837DCE"/>
    <w:rsid w:val="00837F44"/>
    <w:rsid w:val="008403A9"/>
    <w:rsid w:val="0084347D"/>
    <w:rsid w:val="008436BE"/>
    <w:rsid w:val="008448C3"/>
    <w:rsid w:val="00844CBD"/>
    <w:rsid w:val="0084508A"/>
    <w:rsid w:val="00845D53"/>
    <w:rsid w:val="008462D0"/>
    <w:rsid w:val="00846385"/>
    <w:rsid w:val="0085047F"/>
    <w:rsid w:val="0085078F"/>
    <w:rsid w:val="00850A03"/>
    <w:rsid w:val="00850FB7"/>
    <w:rsid w:val="00851A7D"/>
    <w:rsid w:val="00851F78"/>
    <w:rsid w:val="008521C9"/>
    <w:rsid w:val="00852CB8"/>
    <w:rsid w:val="00853545"/>
    <w:rsid w:val="00853564"/>
    <w:rsid w:val="00853934"/>
    <w:rsid w:val="0085399C"/>
    <w:rsid w:val="00853E2E"/>
    <w:rsid w:val="008547B6"/>
    <w:rsid w:val="00854FF4"/>
    <w:rsid w:val="00855373"/>
    <w:rsid w:val="008554A2"/>
    <w:rsid w:val="00855F42"/>
    <w:rsid w:val="008605A9"/>
    <w:rsid w:val="008608DE"/>
    <w:rsid w:val="00860A17"/>
    <w:rsid w:val="00860E4B"/>
    <w:rsid w:val="00861603"/>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33A1"/>
    <w:rsid w:val="00873489"/>
    <w:rsid w:val="00873593"/>
    <w:rsid w:val="00873D18"/>
    <w:rsid w:val="00873DD0"/>
    <w:rsid w:val="00874197"/>
    <w:rsid w:val="008761AA"/>
    <w:rsid w:val="0087630C"/>
    <w:rsid w:val="00877B10"/>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009"/>
    <w:rsid w:val="008B645C"/>
    <w:rsid w:val="008B6BA6"/>
    <w:rsid w:val="008B7A85"/>
    <w:rsid w:val="008C00DD"/>
    <w:rsid w:val="008C054E"/>
    <w:rsid w:val="008C1343"/>
    <w:rsid w:val="008C33BC"/>
    <w:rsid w:val="008C35B9"/>
    <w:rsid w:val="008C552D"/>
    <w:rsid w:val="008C5758"/>
    <w:rsid w:val="008C5A61"/>
    <w:rsid w:val="008C6577"/>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B92"/>
    <w:rsid w:val="009014F9"/>
    <w:rsid w:val="009026FC"/>
    <w:rsid w:val="00902AA8"/>
    <w:rsid w:val="009037A0"/>
    <w:rsid w:val="009043BA"/>
    <w:rsid w:val="00904A8C"/>
    <w:rsid w:val="00904F57"/>
    <w:rsid w:val="00905111"/>
    <w:rsid w:val="00907169"/>
    <w:rsid w:val="00907F49"/>
    <w:rsid w:val="0091066B"/>
    <w:rsid w:val="00910678"/>
    <w:rsid w:val="00912914"/>
    <w:rsid w:val="00913FC4"/>
    <w:rsid w:val="00914625"/>
    <w:rsid w:val="009154B7"/>
    <w:rsid w:val="00915AB6"/>
    <w:rsid w:val="00915BB4"/>
    <w:rsid w:val="00915FD4"/>
    <w:rsid w:val="009177AD"/>
    <w:rsid w:val="00917911"/>
    <w:rsid w:val="0091796F"/>
    <w:rsid w:val="00917DD0"/>
    <w:rsid w:val="00921E4C"/>
    <w:rsid w:val="009234A4"/>
    <w:rsid w:val="00924464"/>
    <w:rsid w:val="0092463F"/>
    <w:rsid w:val="009252E3"/>
    <w:rsid w:val="0092557E"/>
    <w:rsid w:val="009257F8"/>
    <w:rsid w:val="00925CC2"/>
    <w:rsid w:val="0092643F"/>
    <w:rsid w:val="00926814"/>
    <w:rsid w:val="00927894"/>
    <w:rsid w:val="00927D2C"/>
    <w:rsid w:val="00931281"/>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A7F"/>
    <w:rsid w:val="00943CBE"/>
    <w:rsid w:val="0094422B"/>
    <w:rsid w:val="0094531F"/>
    <w:rsid w:val="00945C4A"/>
    <w:rsid w:val="00946921"/>
    <w:rsid w:val="00946AD5"/>
    <w:rsid w:val="00946F33"/>
    <w:rsid w:val="00947B8B"/>
    <w:rsid w:val="00950A4D"/>
    <w:rsid w:val="009512F5"/>
    <w:rsid w:val="00951DAF"/>
    <w:rsid w:val="009523DA"/>
    <w:rsid w:val="009526A9"/>
    <w:rsid w:val="009530BB"/>
    <w:rsid w:val="009532CD"/>
    <w:rsid w:val="0095368A"/>
    <w:rsid w:val="009540FA"/>
    <w:rsid w:val="009545AA"/>
    <w:rsid w:val="00955C44"/>
    <w:rsid w:val="00956145"/>
    <w:rsid w:val="00956E04"/>
    <w:rsid w:val="00957E76"/>
    <w:rsid w:val="00960693"/>
    <w:rsid w:val="009614A3"/>
    <w:rsid w:val="009614D5"/>
    <w:rsid w:val="0096181B"/>
    <w:rsid w:val="00961B34"/>
    <w:rsid w:val="00962702"/>
    <w:rsid w:val="00962995"/>
    <w:rsid w:val="009633CF"/>
    <w:rsid w:val="00963B11"/>
    <w:rsid w:val="00963E54"/>
    <w:rsid w:val="00964432"/>
    <w:rsid w:val="00965C27"/>
    <w:rsid w:val="00966698"/>
    <w:rsid w:val="00966FDE"/>
    <w:rsid w:val="009673D5"/>
    <w:rsid w:val="00967BFC"/>
    <w:rsid w:val="00970B0F"/>
    <w:rsid w:val="00970F72"/>
    <w:rsid w:val="00971368"/>
    <w:rsid w:val="0097254D"/>
    <w:rsid w:val="00973019"/>
    <w:rsid w:val="00973F61"/>
    <w:rsid w:val="00974126"/>
    <w:rsid w:val="00974BC1"/>
    <w:rsid w:val="00975240"/>
    <w:rsid w:val="00975276"/>
    <w:rsid w:val="00975B3F"/>
    <w:rsid w:val="009778FA"/>
    <w:rsid w:val="00980888"/>
    <w:rsid w:val="0098123F"/>
    <w:rsid w:val="00981E63"/>
    <w:rsid w:val="00982248"/>
    <w:rsid w:val="00982746"/>
    <w:rsid w:val="009838D6"/>
    <w:rsid w:val="00983B8D"/>
    <w:rsid w:val="00983E0E"/>
    <w:rsid w:val="00985A9A"/>
    <w:rsid w:val="00985AE8"/>
    <w:rsid w:val="00986E3E"/>
    <w:rsid w:val="00987498"/>
    <w:rsid w:val="00987966"/>
    <w:rsid w:val="00987C9B"/>
    <w:rsid w:val="00987F9D"/>
    <w:rsid w:val="00990027"/>
    <w:rsid w:val="00990ADF"/>
    <w:rsid w:val="0099293C"/>
    <w:rsid w:val="00992C81"/>
    <w:rsid w:val="0099574D"/>
    <w:rsid w:val="009957EF"/>
    <w:rsid w:val="009960A6"/>
    <w:rsid w:val="00996625"/>
    <w:rsid w:val="00996665"/>
    <w:rsid w:val="00997223"/>
    <w:rsid w:val="009A0399"/>
    <w:rsid w:val="009A0C31"/>
    <w:rsid w:val="009A22C7"/>
    <w:rsid w:val="009A3BAB"/>
    <w:rsid w:val="009A5129"/>
    <w:rsid w:val="009A5929"/>
    <w:rsid w:val="009A5A7B"/>
    <w:rsid w:val="009A5B3A"/>
    <w:rsid w:val="009A5BAD"/>
    <w:rsid w:val="009A5F65"/>
    <w:rsid w:val="009A6208"/>
    <w:rsid w:val="009A77EE"/>
    <w:rsid w:val="009B0EDE"/>
    <w:rsid w:val="009B4F83"/>
    <w:rsid w:val="009B5374"/>
    <w:rsid w:val="009B58AB"/>
    <w:rsid w:val="009B5D0D"/>
    <w:rsid w:val="009B69F5"/>
    <w:rsid w:val="009B7AA8"/>
    <w:rsid w:val="009C02DD"/>
    <w:rsid w:val="009C0793"/>
    <w:rsid w:val="009C1576"/>
    <w:rsid w:val="009C231D"/>
    <w:rsid w:val="009C2B62"/>
    <w:rsid w:val="009C3388"/>
    <w:rsid w:val="009C3FA4"/>
    <w:rsid w:val="009C4D47"/>
    <w:rsid w:val="009C54D5"/>
    <w:rsid w:val="009C6307"/>
    <w:rsid w:val="009C6A77"/>
    <w:rsid w:val="009C6C80"/>
    <w:rsid w:val="009C718D"/>
    <w:rsid w:val="009D03EB"/>
    <w:rsid w:val="009D0B3C"/>
    <w:rsid w:val="009D0CFA"/>
    <w:rsid w:val="009D15D1"/>
    <w:rsid w:val="009D184C"/>
    <w:rsid w:val="009D31BB"/>
    <w:rsid w:val="009D37CD"/>
    <w:rsid w:val="009D3ED0"/>
    <w:rsid w:val="009D4405"/>
    <w:rsid w:val="009D59EE"/>
    <w:rsid w:val="009D5D3A"/>
    <w:rsid w:val="009D6493"/>
    <w:rsid w:val="009D6D65"/>
    <w:rsid w:val="009D6E2B"/>
    <w:rsid w:val="009E074E"/>
    <w:rsid w:val="009E1ABD"/>
    <w:rsid w:val="009E263F"/>
    <w:rsid w:val="009E3D43"/>
    <w:rsid w:val="009E49AA"/>
    <w:rsid w:val="009E4AEC"/>
    <w:rsid w:val="009E5EF3"/>
    <w:rsid w:val="009E5EF5"/>
    <w:rsid w:val="009E6671"/>
    <w:rsid w:val="009E66C8"/>
    <w:rsid w:val="009E6C7D"/>
    <w:rsid w:val="009E7885"/>
    <w:rsid w:val="009F02E4"/>
    <w:rsid w:val="009F12C8"/>
    <w:rsid w:val="009F2188"/>
    <w:rsid w:val="009F2C47"/>
    <w:rsid w:val="009F2CD3"/>
    <w:rsid w:val="009F3108"/>
    <w:rsid w:val="009F3963"/>
    <w:rsid w:val="009F3F83"/>
    <w:rsid w:val="009F4313"/>
    <w:rsid w:val="009F575B"/>
    <w:rsid w:val="009F5912"/>
    <w:rsid w:val="009F601D"/>
    <w:rsid w:val="009F6035"/>
    <w:rsid w:val="009F6D0E"/>
    <w:rsid w:val="009F75A2"/>
    <w:rsid w:val="00A00D06"/>
    <w:rsid w:val="00A0358B"/>
    <w:rsid w:val="00A03C64"/>
    <w:rsid w:val="00A03F57"/>
    <w:rsid w:val="00A0505E"/>
    <w:rsid w:val="00A0592F"/>
    <w:rsid w:val="00A0651A"/>
    <w:rsid w:val="00A06B19"/>
    <w:rsid w:val="00A10098"/>
    <w:rsid w:val="00A1072B"/>
    <w:rsid w:val="00A1163C"/>
    <w:rsid w:val="00A122C0"/>
    <w:rsid w:val="00A13EB5"/>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389"/>
    <w:rsid w:val="00A33729"/>
    <w:rsid w:val="00A339C0"/>
    <w:rsid w:val="00A34159"/>
    <w:rsid w:val="00A34704"/>
    <w:rsid w:val="00A35569"/>
    <w:rsid w:val="00A36495"/>
    <w:rsid w:val="00A365CC"/>
    <w:rsid w:val="00A41D5A"/>
    <w:rsid w:val="00A439BC"/>
    <w:rsid w:val="00A4495D"/>
    <w:rsid w:val="00A4531B"/>
    <w:rsid w:val="00A459AA"/>
    <w:rsid w:val="00A45C05"/>
    <w:rsid w:val="00A45D37"/>
    <w:rsid w:val="00A46435"/>
    <w:rsid w:val="00A47304"/>
    <w:rsid w:val="00A476D6"/>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45F"/>
    <w:rsid w:val="00A60B6C"/>
    <w:rsid w:val="00A60BF8"/>
    <w:rsid w:val="00A6181E"/>
    <w:rsid w:val="00A61DD7"/>
    <w:rsid w:val="00A623D4"/>
    <w:rsid w:val="00A625A0"/>
    <w:rsid w:val="00A63BF7"/>
    <w:rsid w:val="00A63D13"/>
    <w:rsid w:val="00A64CB3"/>
    <w:rsid w:val="00A64EC8"/>
    <w:rsid w:val="00A658AC"/>
    <w:rsid w:val="00A658D2"/>
    <w:rsid w:val="00A65A8F"/>
    <w:rsid w:val="00A65BF5"/>
    <w:rsid w:val="00A67909"/>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6031"/>
    <w:rsid w:val="00A979F0"/>
    <w:rsid w:val="00A97D61"/>
    <w:rsid w:val="00AA1283"/>
    <w:rsid w:val="00AA1B2D"/>
    <w:rsid w:val="00AA6421"/>
    <w:rsid w:val="00AA72C7"/>
    <w:rsid w:val="00AB0FF8"/>
    <w:rsid w:val="00AB1657"/>
    <w:rsid w:val="00AB175A"/>
    <w:rsid w:val="00AB1ED0"/>
    <w:rsid w:val="00AB2275"/>
    <w:rsid w:val="00AB2284"/>
    <w:rsid w:val="00AB2324"/>
    <w:rsid w:val="00AB260F"/>
    <w:rsid w:val="00AB26DC"/>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1AAE"/>
    <w:rsid w:val="00AD1C7F"/>
    <w:rsid w:val="00AD248B"/>
    <w:rsid w:val="00AD2B29"/>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1F"/>
    <w:rsid w:val="00B02AA5"/>
    <w:rsid w:val="00B04B13"/>
    <w:rsid w:val="00B04FD3"/>
    <w:rsid w:val="00B0620A"/>
    <w:rsid w:val="00B06DA9"/>
    <w:rsid w:val="00B07441"/>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FDA"/>
    <w:rsid w:val="00B160F1"/>
    <w:rsid w:val="00B16A71"/>
    <w:rsid w:val="00B16D95"/>
    <w:rsid w:val="00B174A6"/>
    <w:rsid w:val="00B17CE7"/>
    <w:rsid w:val="00B21421"/>
    <w:rsid w:val="00B2230B"/>
    <w:rsid w:val="00B2250C"/>
    <w:rsid w:val="00B24342"/>
    <w:rsid w:val="00B250A3"/>
    <w:rsid w:val="00B27267"/>
    <w:rsid w:val="00B279A2"/>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F"/>
    <w:rsid w:val="00B43AE8"/>
    <w:rsid w:val="00B44A09"/>
    <w:rsid w:val="00B4551D"/>
    <w:rsid w:val="00B46AD7"/>
    <w:rsid w:val="00B501D8"/>
    <w:rsid w:val="00B529E1"/>
    <w:rsid w:val="00B53EB4"/>
    <w:rsid w:val="00B5594E"/>
    <w:rsid w:val="00B56F3A"/>
    <w:rsid w:val="00B5720E"/>
    <w:rsid w:val="00B600C1"/>
    <w:rsid w:val="00B60894"/>
    <w:rsid w:val="00B609AB"/>
    <w:rsid w:val="00B618DE"/>
    <w:rsid w:val="00B61BD5"/>
    <w:rsid w:val="00B6300F"/>
    <w:rsid w:val="00B633D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DAA"/>
    <w:rsid w:val="00B82F38"/>
    <w:rsid w:val="00B833FA"/>
    <w:rsid w:val="00B8358D"/>
    <w:rsid w:val="00B83665"/>
    <w:rsid w:val="00B83CEF"/>
    <w:rsid w:val="00B840C8"/>
    <w:rsid w:val="00B84847"/>
    <w:rsid w:val="00B85B65"/>
    <w:rsid w:val="00B85D9B"/>
    <w:rsid w:val="00B90AA8"/>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3811"/>
    <w:rsid w:val="00BC4086"/>
    <w:rsid w:val="00BC47F8"/>
    <w:rsid w:val="00BC51AE"/>
    <w:rsid w:val="00BC72AB"/>
    <w:rsid w:val="00BD1809"/>
    <w:rsid w:val="00BD25F9"/>
    <w:rsid w:val="00BD2AE2"/>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1755"/>
    <w:rsid w:val="00C0185D"/>
    <w:rsid w:val="00C018B5"/>
    <w:rsid w:val="00C01AAC"/>
    <w:rsid w:val="00C025ED"/>
    <w:rsid w:val="00C02F3F"/>
    <w:rsid w:val="00C042A4"/>
    <w:rsid w:val="00C047FD"/>
    <w:rsid w:val="00C054AE"/>
    <w:rsid w:val="00C06338"/>
    <w:rsid w:val="00C069E3"/>
    <w:rsid w:val="00C104E1"/>
    <w:rsid w:val="00C13264"/>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8C2"/>
    <w:rsid w:val="00C24C6D"/>
    <w:rsid w:val="00C25480"/>
    <w:rsid w:val="00C262A7"/>
    <w:rsid w:val="00C26B9C"/>
    <w:rsid w:val="00C26C4F"/>
    <w:rsid w:val="00C279E3"/>
    <w:rsid w:val="00C27AB9"/>
    <w:rsid w:val="00C27DE9"/>
    <w:rsid w:val="00C312AE"/>
    <w:rsid w:val="00C31E76"/>
    <w:rsid w:val="00C327CC"/>
    <w:rsid w:val="00C32A09"/>
    <w:rsid w:val="00C33398"/>
    <w:rsid w:val="00C34FFA"/>
    <w:rsid w:val="00C35027"/>
    <w:rsid w:val="00C3529A"/>
    <w:rsid w:val="00C352B4"/>
    <w:rsid w:val="00C35CB9"/>
    <w:rsid w:val="00C36AB1"/>
    <w:rsid w:val="00C405AC"/>
    <w:rsid w:val="00C41242"/>
    <w:rsid w:val="00C41547"/>
    <w:rsid w:val="00C41814"/>
    <w:rsid w:val="00C4190D"/>
    <w:rsid w:val="00C41D83"/>
    <w:rsid w:val="00C421C5"/>
    <w:rsid w:val="00C427C5"/>
    <w:rsid w:val="00C430EA"/>
    <w:rsid w:val="00C4344C"/>
    <w:rsid w:val="00C43AA6"/>
    <w:rsid w:val="00C45196"/>
    <w:rsid w:val="00C45C0D"/>
    <w:rsid w:val="00C45FF0"/>
    <w:rsid w:val="00C46C23"/>
    <w:rsid w:val="00C47653"/>
    <w:rsid w:val="00C47B58"/>
    <w:rsid w:val="00C47F44"/>
    <w:rsid w:val="00C505BB"/>
    <w:rsid w:val="00C505F6"/>
    <w:rsid w:val="00C525DF"/>
    <w:rsid w:val="00C52B1E"/>
    <w:rsid w:val="00C52EB4"/>
    <w:rsid w:val="00C53EEB"/>
    <w:rsid w:val="00C542F5"/>
    <w:rsid w:val="00C54709"/>
    <w:rsid w:val="00C54F57"/>
    <w:rsid w:val="00C55371"/>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EB5"/>
    <w:rsid w:val="00C86F3D"/>
    <w:rsid w:val="00C876C3"/>
    <w:rsid w:val="00C96C41"/>
    <w:rsid w:val="00C96D37"/>
    <w:rsid w:val="00C976C4"/>
    <w:rsid w:val="00C97809"/>
    <w:rsid w:val="00CA0776"/>
    <w:rsid w:val="00CA1E81"/>
    <w:rsid w:val="00CA2A6D"/>
    <w:rsid w:val="00CA2AFF"/>
    <w:rsid w:val="00CA2C2B"/>
    <w:rsid w:val="00CA3E5E"/>
    <w:rsid w:val="00CA4336"/>
    <w:rsid w:val="00CA5989"/>
    <w:rsid w:val="00CA5D6C"/>
    <w:rsid w:val="00CA69B6"/>
    <w:rsid w:val="00CA6E74"/>
    <w:rsid w:val="00CB00BE"/>
    <w:rsid w:val="00CB0BAA"/>
    <w:rsid w:val="00CB1E47"/>
    <w:rsid w:val="00CB34FA"/>
    <w:rsid w:val="00CB35AA"/>
    <w:rsid w:val="00CB36A6"/>
    <w:rsid w:val="00CB36CA"/>
    <w:rsid w:val="00CB387A"/>
    <w:rsid w:val="00CB4B2B"/>
    <w:rsid w:val="00CB69C1"/>
    <w:rsid w:val="00CB6A2D"/>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F6D"/>
    <w:rsid w:val="00CE5B97"/>
    <w:rsid w:val="00CE66DD"/>
    <w:rsid w:val="00CE6759"/>
    <w:rsid w:val="00CE7C95"/>
    <w:rsid w:val="00CF0699"/>
    <w:rsid w:val="00CF0E08"/>
    <w:rsid w:val="00CF10AE"/>
    <w:rsid w:val="00CF1286"/>
    <w:rsid w:val="00CF1838"/>
    <w:rsid w:val="00CF1A2D"/>
    <w:rsid w:val="00CF2179"/>
    <w:rsid w:val="00CF2449"/>
    <w:rsid w:val="00CF26A7"/>
    <w:rsid w:val="00CF2C10"/>
    <w:rsid w:val="00CF33A4"/>
    <w:rsid w:val="00CF3B86"/>
    <w:rsid w:val="00CF43A3"/>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06E70"/>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2140E"/>
    <w:rsid w:val="00D22A92"/>
    <w:rsid w:val="00D237CD"/>
    <w:rsid w:val="00D23EB0"/>
    <w:rsid w:val="00D24C97"/>
    <w:rsid w:val="00D24E17"/>
    <w:rsid w:val="00D24EED"/>
    <w:rsid w:val="00D25329"/>
    <w:rsid w:val="00D263B0"/>
    <w:rsid w:val="00D26651"/>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5C3C"/>
    <w:rsid w:val="00D3673F"/>
    <w:rsid w:val="00D36E2D"/>
    <w:rsid w:val="00D370D4"/>
    <w:rsid w:val="00D400F0"/>
    <w:rsid w:val="00D403A5"/>
    <w:rsid w:val="00D41E16"/>
    <w:rsid w:val="00D420CE"/>
    <w:rsid w:val="00D4275E"/>
    <w:rsid w:val="00D42F66"/>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4043"/>
    <w:rsid w:val="00D541CB"/>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212E"/>
    <w:rsid w:val="00DA404D"/>
    <w:rsid w:val="00DA5BF3"/>
    <w:rsid w:val="00DA5C6F"/>
    <w:rsid w:val="00DA6649"/>
    <w:rsid w:val="00DA7264"/>
    <w:rsid w:val="00DB04CE"/>
    <w:rsid w:val="00DB0F98"/>
    <w:rsid w:val="00DB1F3B"/>
    <w:rsid w:val="00DB2646"/>
    <w:rsid w:val="00DB2E29"/>
    <w:rsid w:val="00DB364B"/>
    <w:rsid w:val="00DB40E9"/>
    <w:rsid w:val="00DB4768"/>
    <w:rsid w:val="00DB4901"/>
    <w:rsid w:val="00DB4DD7"/>
    <w:rsid w:val="00DB58E6"/>
    <w:rsid w:val="00DB6BCD"/>
    <w:rsid w:val="00DB745A"/>
    <w:rsid w:val="00DC286D"/>
    <w:rsid w:val="00DC2D10"/>
    <w:rsid w:val="00DC35FE"/>
    <w:rsid w:val="00DC4A4D"/>
    <w:rsid w:val="00DC4FA2"/>
    <w:rsid w:val="00DC59B5"/>
    <w:rsid w:val="00DC6FF4"/>
    <w:rsid w:val="00DC7FC6"/>
    <w:rsid w:val="00DD07DE"/>
    <w:rsid w:val="00DD0DF5"/>
    <w:rsid w:val="00DD31D4"/>
    <w:rsid w:val="00DD3DAD"/>
    <w:rsid w:val="00DD3DE7"/>
    <w:rsid w:val="00DD4762"/>
    <w:rsid w:val="00DD4767"/>
    <w:rsid w:val="00DD4A3C"/>
    <w:rsid w:val="00DD65BC"/>
    <w:rsid w:val="00DE06FB"/>
    <w:rsid w:val="00DE0812"/>
    <w:rsid w:val="00DE2327"/>
    <w:rsid w:val="00DE2519"/>
    <w:rsid w:val="00DE32E3"/>
    <w:rsid w:val="00DE332A"/>
    <w:rsid w:val="00DE3898"/>
    <w:rsid w:val="00DE3C86"/>
    <w:rsid w:val="00DE477F"/>
    <w:rsid w:val="00DE4D15"/>
    <w:rsid w:val="00DE6295"/>
    <w:rsid w:val="00DF08BA"/>
    <w:rsid w:val="00DF1159"/>
    <w:rsid w:val="00DF1F2E"/>
    <w:rsid w:val="00DF2EE4"/>
    <w:rsid w:val="00DF3EFF"/>
    <w:rsid w:val="00DF444A"/>
    <w:rsid w:val="00DF4471"/>
    <w:rsid w:val="00DF5549"/>
    <w:rsid w:val="00DF563E"/>
    <w:rsid w:val="00DF5A3F"/>
    <w:rsid w:val="00DF675B"/>
    <w:rsid w:val="00DF71E6"/>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1F95"/>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50BE8"/>
    <w:rsid w:val="00E5105E"/>
    <w:rsid w:val="00E520DB"/>
    <w:rsid w:val="00E5272A"/>
    <w:rsid w:val="00E52A84"/>
    <w:rsid w:val="00E5302C"/>
    <w:rsid w:val="00E54A1C"/>
    <w:rsid w:val="00E54C96"/>
    <w:rsid w:val="00E54DBE"/>
    <w:rsid w:val="00E54DED"/>
    <w:rsid w:val="00E55877"/>
    <w:rsid w:val="00E558DA"/>
    <w:rsid w:val="00E5618B"/>
    <w:rsid w:val="00E56DC0"/>
    <w:rsid w:val="00E603F0"/>
    <w:rsid w:val="00E60BB1"/>
    <w:rsid w:val="00E60D33"/>
    <w:rsid w:val="00E617DB"/>
    <w:rsid w:val="00E624DF"/>
    <w:rsid w:val="00E627B7"/>
    <w:rsid w:val="00E645F5"/>
    <w:rsid w:val="00E65088"/>
    <w:rsid w:val="00E658B3"/>
    <w:rsid w:val="00E65C61"/>
    <w:rsid w:val="00E66FF4"/>
    <w:rsid w:val="00E70151"/>
    <w:rsid w:val="00E70A39"/>
    <w:rsid w:val="00E7179C"/>
    <w:rsid w:val="00E72B04"/>
    <w:rsid w:val="00E733DE"/>
    <w:rsid w:val="00E73813"/>
    <w:rsid w:val="00E7500F"/>
    <w:rsid w:val="00E75ED5"/>
    <w:rsid w:val="00E76568"/>
    <w:rsid w:val="00E76C8C"/>
    <w:rsid w:val="00E76D15"/>
    <w:rsid w:val="00E7705C"/>
    <w:rsid w:val="00E7767A"/>
    <w:rsid w:val="00E803CB"/>
    <w:rsid w:val="00E8060E"/>
    <w:rsid w:val="00E81553"/>
    <w:rsid w:val="00E81D40"/>
    <w:rsid w:val="00E82599"/>
    <w:rsid w:val="00E834B6"/>
    <w:rsid w:val="00E8511F"/>
    <w:rsid w:val="00E853EB"/>
    <w:rsid w:val="00E871EE"/>
    <w:rsid w:val="00E872C8"/>
    <w:rsid w:val="00E87884"/>
    <w:rsid w:val="00E9068B"/>
    <w:rsid w:val="00E9226D"/>
    <w:rsid w:val="00E92825"/>
    <w:rsid w:val="00E92B1A"/>
    <w:rsid w:val="00E92C19"/>
    <w:rsid w:val="00E92FAF"/>
    <w:rsid w:val="00E934E2"/>
    <w:rsid w:val="00E93A56"/>
    <w:rsid w:val="00E93E62"/>
    <w:rsid w:val="00E953FC"/>
    <w:rsid w:val="00E954D7"/>
    <w:rsid w:val="00E97898"/>
    <w:rsid w:val="00EA1357"/>
    <w:rsid w:val="00EA1ACD"/>
    <w:rsid w:val="00EA1E56"/>
    <w:rsid w:val="00EA24A5"/>
    <w:rsid w:val="00EA2C75"/>
    <w:rsid w:val="00EA30DB"/>
    <w:rsid w:val="00EA5134"/>
    <w:rsid w:val="00EA5170"/>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950"/>
    <w:rsid w:val="00EC3D68"/>
    <w:rsid w:val="00EC52FD"/>
    <w:rsid w:val="00EC5355"/>
    <w:rsid w:val="00EC6E80"/>
    <w:rsid w:val="00ED0BBC"/>
    <w:rsid w:val="00ED15AC"/>
    <w:rsid w:val="00ED18E0"/>
    <w:rsid w:val="00ED1F25"/>
    <w:rsid w:val="00ED239F"/>
    <w:rsid w:val="00ED2B29"/>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976"/>
    <w:rsid w:val="00EF2C72"/>
    <w:rsid w:val="00EF3492"/>
    <w:rsid w:val="00EF3A8C"/>
    <w:rsid w:val="00EF4739"/>
    <w:rsid w:val="00EF5205"/>
    <w:rsid w:val="00EF5450"/>
    <w:rsid w:val="00EF57BF"/>
    <w:rsid w:val="00EF5E97"/>
    <w:rsid w:val="00EF6130"/>
    <w:rsid w:val="00EF6987"/>
    <w:rsid w:val="00EF7978"/>
    <w:rsid w:val="00F002A3"/>
    <w:rsid w:val="00F017FC"/>
    <w:rsid w:val="00F01E9E"/>
    <w:rsid w:val="00F01F57"/>
    <w:rsid w:val="00F02DBA"/>
    <w:rsid w:val="00F0319E"/>
    <w:rsid w:val="00F03535"/>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4021"/>
    <w:rsid w:val="00F1493F"/>
    <w:rsid w:val="00F15431"/>
    <w:rsid w:val="00F15A62"/>
    <w:rsid w:val="00F15C42"/>
    <w:rsid w:val="00F15D93"/>
    <w:rsid w:val="00F16363"/>
    <w:rsid w:val="00F17018"/>
    <w:rsid w:val="00F17821"/>
    <w:rsid w:val="00F20B0E"/>
    <w:rsid w:val="00F20F5A"/>
    <w:rsid w:val="00F2139E"/>
    <w:rsid w:val="00F2182A"/>
    <w:rsid w:val="00F22782"/>
    <w:rsid w:val="00F228EE"/>
    <w:rsid w:val="00F23284"/>
    <w:rsid w:val="00F23471"/>
    <w:rsid w:val="00F24160"/>
    <w:rsid w:val="00F243CA"/>
    <w:rsid w:val="00F24669"/>
    <w:rsid w:val="00F24FCA"/>
    <w:rsid w:val="00F26B76"/>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7C6"/>
    <w:rsid w:val="00F41B41"/>
    <w:rsid w:val="00F42B8E"/>
    <w:rsid w:val="00F43A53"/>
    <w:rsid w:val="00F43CF5"/>
    <w:rsid w:val="00F44729"/>
    <w:rsid w:val="00F45493"/>
    <w:rsid w:val="00F45D43"/>
    <w:rsid w:val="00F4741B"/>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6FF"/>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4CA"/>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2957"/>
    <w:rsid w:val="00FB3032"/>
    <w:rsid w:val="00FB3C68"/>
    <w:rsid w:val="00FB4810"/>
    <w:rsid w:val="00FB51B2"/>
    <w:rsid w:val="00FB543A"/>
    <w:rsid w:val="00FB7A49"/>
    <w:rsid w:val="00FB7AA8"/>
    <w:rsid w:val="00FC062C"/>
    <w:rsid w:val="00FC1975"/>
    <w:rsid w:val="00FC1A96"/>
    <w:rsid w:val="00FC1F37"/>
    <w:rsid w:val="00FC3512"/>
    <w:rsid w:val="00FC3CFE"/>
    <w:rsid w:val="00FC3DD6"/>
    <w:rsid w:val="00FC49D6"/>
    <w:rsid w:val="00FC4E4C"/>
    <w:rsid w:val="00FC5372"/>
    <w:rsid w:val="00FC58B7"/>
    <w:rsid w:val="00FC5F04"/>
    <w:rsid w:val="00FC67A5"/>
    <w:rsid w:val="00FC6A6C"/>
    <w:rsid w:val="00FC6C83"/>
    <w:rsid w:val="00FD028A"/>
    <w:rsid w:val="00FD0C96"/>
    <w:rsid w:val="00FD12E4"/>
    <w:rsid w:val="00FD26A3"/>
    <w:rsid w:val="00FD2896"/>
    <w:rsid w:val="00FD2FFA"/>
    <w:rsid w:val="00FD36B8"/>
    <w:rsid w:val="00FD38D0"/>
    <w:rsid w:val="00FD3F1D"/>
    <w:rsid w:val="00FD5EBA"/>
    <w:rsid w:val="00FD710B"/>
    <w:rsid w:val="00FD7166"/>
    <w:rsid w:val="00FD7264"/>
    <w:rsid w:val="00FE04DC"/>
    <w:rsid w:val="00FE06BB"/>
    <w:rsid w:val="00FE0A32"/>
    <w:rsid w:val="00FE17CD"/>
    <w:rsid w:val="00FE214C"/>
    <w:rsid w:val="00FE34F5"/>
    <w:rsid w:val="00FE36F5"/>
    <w:rsid w:val="00FE3865"/>
    <w:rsid w:val="00FE3B6E"/>
    <w:rsid w:val="00FE3EA4"/>
    <w:rsid w:val="00FE4147"/>
    <w:rsid w:val="00FE550C"/>
    <w:rsid w:val="00FE5688"/>
    <w:rsid w:val="00FE6344"/>
    <w:rsid w:val="00FE6AF5"/>
    <w:rsid w:val="00FE7A97"/>
    <w:rsid w:val="00FF18D3"/>
    <w:rsid w:val="00FF2BCF"/>
    <w:rsid w:val="00FF3E46"/>
    <w:rsid w:val="00FF485D"/>
    <w:rsid w:val="00FF4DBB"/>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8C9021A"/>
  <w15:chartTrackingRefBased/>
  <w15:docId w15:val="{92755C98-1C78-4F82-B5AE-E6FBBE81C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2.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3.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CE9C0E-4873-4BEA-B268-38C4C8761586}">
  <ds:schemaRefs>
    <ds:schemaRef ds:uri="http://schemas.openxmlformats.org/officeDocument/2006/bibliography"/>
  </ds:schemaRefs>
</ds:datastoreItem>
</file>

<file path=customXml/itemProps5.xml><?xml version="1.0" encoding="utf-8"?>
<ds:datastoreItem xmlns:ds="http://schemas.openxmlformats.org/officeDocument/2006/customXml" ds:itemID="{0AA54629-7F33-4DF4-BD05-C6CB4D319B41}">
  <ds:schemaRefs>
    <ds:schemaRef ds:uri="http://schemas.microsoft.com/office/infopath/2007/PartnerControls"/>
    <ds:schemaRef ds:uri="5febc012-5c62-464f-8fa7-270037d49f7f"/>
    <ds:schemaRef ds:uri="a666cf78-39a2-4718-9e3a-c97e0f2e2430"/>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1511</Words>
  <Characters>8615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Ericsson User</cp:lastModifiedBy>
  <cp:revision>3</cp:revision>
  <cp:lastPrinted>2014-09-10T18:04:00Z</cp:lastPrinted>
  <dcterms:created xsi:type="dcterms:W3CDTF">2022-05-06T10:44:00Z</dcterms:created>
  <dcterms:modified xsi:type="dcterms:W3CDTF">2022-05-06T10:47:00Z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